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941" w:rsidRPr="00C30D30" w:rsidRDefault="00820941" w:rsidP="00820941">
      <w:pPr>
        <w:widowControl w:val="0"/>
        <w:ind w:right="-7" w:firstLine="567"/>
        <w:jc w:val="center"/>
        <w:rPr>
          <w:rFonts w:ascii="GHEA Grapalat" w:hAnsi="GHEA Grapalat" w:cs="Sylfaen"/>
          <w:b/>
        </w:rPr>
      </w:pPr>
    </w:p>
    <w:p w:rsidR="00820941" w:rsidRPr="009044F1" w:rsidRDefault="00820941" w:rsidP="00820941">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50D36" w:rsidRPr="00820941" w:rsidRDefault="00820941" w:rsidP="00820941">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820941" w:rsidRPr="009044F1" w:rsidRDefault="00820941" w:rsidP="00820941">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Pr="00582591">
        <w:rPr>
          <w:rFonts w:ascii="GHEA Grapalat" w:hAnsi="GHEA Grapalat"/>
          <w:i w:val="0"/>
          <w:sz w:val="24"/>
          <w:szCs w:val="24"/>
        </w:rPr>
        <w:t xml:space="preserve">          </w:t>
      </w:r>
      <w:r w:rsidR="00ED5280" w:rsidRPr="00ED5280">
        <w:rPr>
          <w:rFonts w:ascii="GHEA Grapalat" w:hAnsi="GHEA Grapalat"/>
          <w:i w:val="0"/>
          <w:sz w:val="24"/>
          <w:szCs w:val="24"/>
        </w:rPr>
        <w:t xml:space="preserve">   </w:t>
      </w:r>
      <w:r w:rsidRPr="00582591">
        <w:rPr>
          <w:rFonts w:ascii="GHEA Grapalat" w:hAnsi="GHEA Grapalat"/>
          <w:i w:val="0"/>
          <w:sz w:val="24"/>
          <w:szCs w:val="24"/>
        </w:rPr>
        <w:t xml:space="preserve">  </w:t>
      </w:r>
      <w:r w:rsidRPr="009044F1">
        <w:rPr>
          <w:rFonts w:ascii="GHEA Grapalat" w:hAnsi="GHEA Grapalat"/>
          <w:i w:val="0"/>
          <w:sz w:val="24"/>
          <w:szCs w:val="24"/>
        </w:rPr>
        <w:t xml:space="preserve"> "</w:t>
      </w:r>
      <w:r w:rsidR="00642B84" w:rsidRPr="00642B84">
        <w:rPr>
          <w:rFonts w:ascii="GHEA Grapalat" w:hAnsi="GHEA Grapalat"/>
          <w:i w:val="0"/>
          <w:sz w:val="24"/>
          <w:szCs w:val="24"/>
        </w:rPr>
        <w:t>6</w:t>
      </w:r>
      <w:r w:rsidRPr="009044F1">
        <w:rPr>
          <w:rFonts w:ascii="GHEA Grapalat" w:hAnsi="GHEA Grapalat"/>
          <w:i w:val="0"/>
          <w:sz w:val="24"/>
          <w:szCs w:val="24"/>
        </w:rPr>
        <w:t>" "</w:t>
      </w:r>
      <w:r w:rsidR="00A73EDD" w:rsidRPr="00A73EDD">
        <w:rPr>
          <w:rFonts w:ascii="GHEA Grapalat" w:hAnsi="GHEA Grapalat"/>
          <w:i w:val="0"/>
          <w:sz w:val="24"/>
          <w:szCs w:val="24"/>
        </w:rPr>
        <w:t>ию</w:t>
      </w:r>
      <w:r w:rsidR="00642B84" w:rsidRPr="00642B84">
        <w:rPr>
          <w:rFonts w:ascii="GHEA Grapalat" w:hAnsi="GHEA Grapalat"/>
          <w:i w:val="0"/>
          <w:sz w:val="24"/>
          <w:szCs w:val="24"/>
        </w:rPr>
        <w:t>л</w:t>
      </w:r>
      <w:r w:rsidR="00A53C97" w:rsidRPr="00A53C97">
        <w:rPr>
          <w:rFonts w:ascii="GHEA Grapalat" w:hAnsi="GHEA Grapalat"/>
          <w:i w:val="0"/>
          <w:sz w:val="24"/>
          <w:szCs w:val="24"/>
        </w:rPr>
        <w:t>я</w:t>
      </w:r>
      <w:r w:rsidRPr="009044F1">
        <w:rPr>
          <w:rFonts w:ascii="GHEA Grapalat" w:hAnsi="GHEA Grapalat"/>
          <w:i w:val="0"/>
          <w:sz w:val="24"/>
          <w:szCs w:val="24"/>
        </w:rPr>
        <w:t>" 20</w:t>
      </w:r>
      <w:r w:rsidR="00AE261E">
        <w:rPr>
          <w:rFonts w:ascii="GHEA Grapalat" w:hAnsi="GHEA Grapalat"/>
          <w:i w:val="0"/>
          <w:sz w:val="24"/>
          <w:szCs w:val="24"/>
        </w:rPr>
        <w:t>2</w:t>
      </w:r>
      <w:r w:rsidR="007F47C7" w:rsidRPr="007F47C7">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02</w:t>
      </w:r>
      <w:r w:rsidRPr="009044F1">
        <w:rPr>
          <w:rFonts w:ascii="GHEA Grapalat" w:hAnsi="GHEA Grapalat"/>
          <w:i w:val="0"/>
          <w:sz w:val="24"/>
          <w:szCs w:val="24"/>
        </w:rPr>
        <w:t>"</w:t>
      </w:r>
      <w:r w:rsidRPr="00E471C1">
        <w:rPr>
          <w:rFonts w:ascii="GHEA Grapalat" w:hAnsi="GHEA Grapalat"/>
          <w:i w:val="0"/>
          <w:sz w:val="24"/>
          <w:szCs w:val="24"/>
        </w:rPr>
        <w:t xml:space="preserve"> </w:t>
      </w:r>
    </w:p>
    <w:p w:rsidR="00820941" w:rsidRPr="00642B84" w:rsidRDefault="00820941" w:rsidP="00820941">
      <w:pPr>
        <w:pStyle w:val="a3"/>
        <w:widowControl w:val="0"/>
        <w:spacing w:after="160" w:line="240" w:lineRule="auto"/>
        <w:ind w:firstLine="0"/>
        <w:jc w:val="center"/>
        <w:rPr>
          <w:rFonts w:ascii="GHEA Grapalat" w:hAnsi="GHEA Grapalat"/>
          <w:b/>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36314A">
        <w:rPr>
          <w:rFonts w:ascii="GHEA Grapalat" w:hAnsi="GHEA Grapalat"/>
          <w:b/>
          <w:sz w:val="22"/>
          <w:szCs w:val="22"/>
        </w:rPr>
        <w:t>HH</w:t>
      </w:r>
      <w:r w:rsidRPr="0036314A">
        <w:rPr>
          <w:rFonts w:ascii="GHEA Grapalat" w:hAnsi="GHEA Grapalat"/>
          <w:b/>
        </w:rPr>
        <w:t xml:space="preserve"> </w:t>
      </w:r>
      <w:r w:rsidRPr="0036314A">
        <w:rPr>
          <w:rFonts w:ascii="GHEA Grapalat" w:hAnsi="GHEA Grapalat"/>
          <w:b/>
          <w:lang w:val="en-US"/>
        </w:rPr>
        <w:t>AMAH</w:t>
      </w:r>
      <w:r w:rsidRPr="0036314A">
        <w:rPr>
          <w:rFonts w:ascii="GHEA Grapalat" w:hAnsi="GHEA Grapalat"/>
          <w:b/>
        </w:rPr>
        <w:t>-</w:t>
      </w:r>
      <w:proofErr w:type="spellStart"/>
      <w:r w:rsidRPr="0036314A">
        <w:rPr>
          <w:rFonts w:ascii="GHEA Grapalat" w:hAnsi="GHEA Grapalat"/>
          <w:b/>
          <w:lang w:val="en-US"/>
        </w:rPr>
        <w:t>GHAS</w:t>
      </w:r>
      <w:r>
        <w:rPr>
          <w:rFonts w:ascii="GHEA Grapalat" w:hAnsi="GHEA Grapalat"/>
          <w:b/>
          <w:lang w:val="en-US"/>
        </w:rPr>
        <w:t>h</w:t>
      </w:r>
      <w:r w:rsidRPr="0036314A">
        <w:rPr>
          <w:rFonts w:ascii="GHEA Grapalat" w:hAnsi="GHEA Grapalat"/>
          <w:b/>
          <w:lang w:val="en-US"/>
        </w:rPr>
        <w:t>D</w:t>
      </w:r>
      <w:r>
        <w:rPr>
          <w:rFonts w:ascii="GHEA Grapalat" w:hAnsi="GHEA Grapalat"/>
          <w:b/>
          <w:lang w:val="en-US"/>
        </w:rPr>
        <w:t>z</w:t>
      </w:r>
      <w:r w:rsidRPr="0036314A">
        <w:rPr>
          <w:rFonts w:ascii="GHEA Grapalat" w:hAnsi="GHEA Grapalat"/>
          <w:b/>
          <w:lang w:val="en-US"/>
        </w:rPr>
        <w:t>B</w:t>
      </w:r>
      <w:proofErr w:type="spellEnd"/>
      <w:r w:rsidR="00AE261E">
        <w:rPr>
          <w:rFonts w:ascii="GHEA Grapalat" w:hAnsi="GHEA Grapalat"/>
          <w:b/>
        </w:rPr>
        <w:t>-2</w:t>
      </w:r>
      <w:r w:rsidR="007F47C7" w:rsidRPr="007F47C7">
        <w:rPr>
          <w:rFonts w:ascii="GHEA Grapalat" w:hAnsi="GHEA Grapalat"/>
          <w:b/>
        </w:rPr>
        <w:t>6</w:t>
      </w:r>
      <w:r w:rsidR="00D06355">
        <w:rPr>
          <w:rFonts w:ascii="GHEA Grapalat" w:hAnsi="GHEA Grapalat"/>
          <w:b/>
        </w:rPr>
        <w:t>/</w:t>
      </w:r>
      <w:r w:rsidR="00A73EDD" w:rsidRPr="00A73EDD">
        <w:rPr>
          <w:rFonts w:ascii="GHEA Grapalat" w:hAnsi="GHEA Grapalat"/>
          <w:b/>
        </w:rPr>
        <w:t>3</w:t>
      </w:r>
      <w:r w:rsidR="00642B84" w:rsidRPr="00642B84">
        <w:rPr>
          <w:rFonts w:ascii="GHEA Grapalat" w:hAnsi="GHEA Grapalat"/>
          <w:b/>
        </w:rPr>
        <w:t>3</w:t>
      </w:r>
    </w:p>
    <w:p w:rsidR="00820941" w:rsidRPr="00907172" w:rsidRDefault="00820941" w:rsidP="00820941">
      <w:pPr>
        <w:pStyle w:val="a3"/>
        <w:widowControl w:val="0"/>
        <w:spacing w:after="160" w:line="240" w:lineRule="auto"/>
        <w:ind w:firstLine="0"/>
        <w:jc w:val="center"/>
        <w:rPr>
          <w:rFonts w:ascii="GHEA Grapalat" w:hAnsi="GHEA Grapalat"/>
          <w:b/>
          <w:i w:val="0"/>
          <w:sz w:val="24"/>
          <w:szCs w:val="24"/>
        </w:rPr>
      </w:pPr>
    </w:p>
    <w:p w:rsidR="00820941" w:rsidRPr="009044F1" w:rsidRDefault="00820941" w:rsidP="00820941">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BB7310">
        <w:rPr>
          <w:rFonts w:ascii="GHEA Grapalat" w:hAnsi="GHEA Grapalat"/>
          <w:b/>
          <w:sz w:val="22"/>
          <w:szCs w:val="22"/>
        </w:rPr>
        <w:t xml:space="preserve">Араратский </w:t>
      </w:r>
      <w:r>
        <w:rPr>
          <w:rFonts w:ascii="GHEA Grapalat" w:hAnsi="GHEA Grapalat"/>
          <w:b/>
          <w:sz w:val="22"/>
          <w:szCs w:val="22"/>
        </w:rPr>
        <w:t>муницип</w:t>
      </w:r>
      <w:r w:rsidRPr="00582591">
        <w:rPr>
          <w:rFonts w:ascii="GHEA Grapalat" w:hAnsi="GHEA Grapalat"/>
          <w:b/>
          <w:sz w:val="22"/>
          <w:szCs w:val="22"/>
        </w:rPr>
        <w:t>а</w:t>
      </w:r>
      <w:r>
        <w:rPr>
          <w:rFonts w:ascii="GHEA Grapalat" w:hAnsi="GHEA Grapalat"/>
          <w:b/>
          <w:sz w:val="22"/>
          <w:szCs w:val="22"/>
        </w:rPr>
        <w:t>лит</w:t>
      </w:r>
      <w:r w:rsidRPr="00BB7310">
        <w:rPr>
          <w:rFonts w:ascii="GHEA Grapalat" w:hAnsi="GHEA Grapalat"/>
          <w:b/>
          <w:sz w:val="22"/>
          <w:szCs w:val="22"/>
        </w:rPr>
        <w:t>ет</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Pr="001D6C1A">
        <w:rPr>
          <w:rFonts w:ascii="GHEA Grapalat" w:hAnsi="GHEA Grapalat"/>
          <w:i w:val="0"/>
          <w:sz w:val="24"/>
          <w:szCs w:val="24"/>
        </w:rPr>
        <w:t xml:space="preserve"> </w:t>
      </w:r>
      <w:r w:rsidRPr="00AD7C35">
        <w:rPr>
          <w:rFonts w:ascii="GHEA Grapalat" w:hAnsi="GHEA Grapalat"/>
          <w:b/>
          <w:i w:val="0"/>
        </w:rPr>
        <w:t xml:space="preserve"> </w:t>
      </w:r>
      <w:proofErr w:type="spellStart"/>
      <w:r w:rsidRPr="001D6C1A">
        <w:rPr>
          <w:rFonts w:ascii="GHEA Grapalat" w:hAnsi="GHEA Grapalat"/>
          <w:b/>
          <w:sz w:val="24"/>
          <w:szCs w:val="24"/>
        </w:rPr>
        <w:t>г.Арарат</w:t>
      </w:r>
      <w:proofErr w:type="spellEnd"/>
      <w:proofErr w:type="gramEnd"/>
      <w:r w:rsidRPr="001D6C1A">
        <w:rPr>
          <w:rFonts w:ascii="GHEA Grapalat" w:hAnsi="GHEA Grapalat"/>
          <w:b/>
          <w:sz w:val="24"/>
          <w:szCs w:val="24"/>
        </w:rPr>
        <w:t>, Шаумяна 34</w:t>
      </w:r>
      <w:r>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AA5BD2">
        <w:rPr>
          <w:rFonts w:ascii="GHEA Grapalat" w:hAnsi="GHEA Grapalat"/>
          <w:i w:val="0"/>
          <w:sz w:val="24"/>
          <w:szCs w:val="24"/>
        </w:rPr>
        <w:t>запроса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AE542F" w:rsidRDefault="00A20B69" w:rsidP="00AE542F">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820941" w:rsidRPr="00820941">
        <w:rPr>
          <w:rFonts w:ascii="GHEA Grapalat" w:hAnsi="GHEA Grapalat"/>
          <w:i w:val="0"/>
          <w:spacing w:val="6"/>
          <w:sz w:val="24"/>
          <w:szCs w:val="24"/>
        </w:rPr>
        <w:t>выполнение</w:t>
      </w:r>
      <w:r w:rsidRPr="00782D60">
        <w:rPr>
          <w:rFonts w:ascii="GHEA Grapalat" w:hAnsi="GHEA Grapalat"/>
          <w:i w:val="0"/>
          <w:spacing w:val="6"/>
          <w:sz w:val="24"/>
          <w:szCs w:val="24"/>
        </w:rPr>
        <w:t xml:space="preserve"> </w:t>
      </w:r>
      <w:r w:rsidR="00820941" w:rsidRPr="00820941">
        <w:rPr>
          <w:rFonts w:ascii="GHEA Grapalat" w:hAnsi="GHEA Grapalat"/>
          <w:b/>
          <w:i w:val="0"/>
          <w:sz w:val="24"/>
          <w:szCs w:val="24"/>
        </w:rPr>
        <w:t>"</w:t>
      </w:r>
      <w:r w:rsidR="00A73EDD" w:rsidRPr="00A73EDD">
        <w:rPr>
          <w:rFonts w:ascii="GHEA Grapalat" w:hAnsi="GHEA Grapalat" w:cs="Calibri"/>
          <w:b/>
          <w:i w:val="0"/>
          <w:sz w:val="24"/>
          <w:szCs w:val="24"/>
        </w:rPr>
        <w:t>Работы</w:t>
      </w:r>
      <w:r w:rsidR="00A73EDD" w:rsidRPr="00A73EDD">
        <w:rPr>
          <w:rFonts w:ascii="GHEA Grapalat" w:hAnsi="GHEA Grapalat"/>
          <w:b/>
          <w:i w:val="0"/>
          <w:sz w:val="24"/>
          <w:szCs w:val="24"/>
        </w:rPr>
        <w:t xml:space="preserve"> </w:t>
      </w:r>
      <w:r w:rsidR="00A73EDD" w:rsidRPr="00A73EDD">
        <w:rPr>
          <w:rFonts w:ascii="GHEA Grapalat" w:hAnsi="GHEA Grapalat" w:cs="Calibri"/>
          <w:b/>
          <w:i w:val="0"/>
          <w:sz w:val="24"/>
          <w:szCs w:val="24"/>
        </w:rPr>
        <w:t>по</w:t>
      </w:r>
      <w:r w:rsidR="00A73EDD" w:rsidRPr="00A73EDD">
        <w:rPr>
          <w:rFonts w:ascii="GHEA Grapalat" w:hAnsi="GHEA Grapalat"/>
          <w:b/>
          <w:i w:val="0"/>
          <w:sz w:val="24"/>
          <w:szCs w:val="24"/>
        </w:rPr>
        <w:t xml:space="preserve"> </w:t>
      </w:r>
      <w:r w:rsidR="00A73EDD" w:rsidRPr="00A73EDD">
        <w:rPr>
          <w:rFonts w:ascii="GHEA Grapalat" w:hAnsi="GHEA Grapalat" w:cs="Calibri"/>
          <w:b/>
          <w:i w:val="0"/>
          <w:sz w:val="24"/>
          <w:szCs w:val="24"/>
        </w:rPr>
        <w:t>переносу</w:t>
      </w:r>
      <w:r w:rsidR="00A73EDD" w:rsidRPr="00A73EDD">
        <w:rPr>
          <w:rFonts w:ascii="GHEA Grapalat" w:hAnsi="GHEA Grapalat"/>
          <w:b/>
          <w:i w:val="0"/>
          <w:sz w:val="24"/>
          <w:szCs w:val="24"/>
        </w:rPr>
        <w:t xml:space="preserve"> </w:t>
      </w:r>
      <w:r w:rsidR="00A73EDD" w:rsidRPr="00A73EDD">
        <w:rPr>
          <w:rFonts w:ascii="GHEA Grapalat" w:hAnsi="GHEA Grapalat" w:cs="Calibri"/>
          <w:b/>
          <w:i w:val="0"/>
          <w:sz w:val="24"/>
          <w:szCs w:val="24"/>
        </w:rPr>
        <w:t>газопровода</w:t>
      </w:r>
      <w:r w:rsidR="00A73EDD" w:rsidRPr="00A73EDD">
        <w:rPr>
          <w:rFonts w:ascii="GHEA Grapalat" w:hAnsi="GHEA Grapalat"/>
          <w:b/>
          <w:i w:val="0"/>
          <w:sz w:val="24"/>
          <w:szCs w:val="24"/>
        </w:rPr>
        <w:t xml:space="preserve"> </w:t>
      </w:r>
      <w:r w:rsidR="00A5678D" w:rsidRPr="00A5678D">
        <w:rPr>
          <w:rFonts w:ascii="GHEA Grapalat" w:hAnsi="GHEA Grapalat" w:cs="Calibri"/>
          <w:b/>
          <w:i w:val="0"/>
          <w:sz w:val="24"/>
          <w:szCs w:val="24"/>
        </w:rPr>
        <w:t>домов</w:t>
      </w:r>
      <w:r w:rsidR="00A73EDD" w:rsidRPr="00A73EDD">
        <w:rPr>
          <w:rFonts w:ascii="GHEA Grapalat" w:hAnsi="GHEA Grapalat"/>
          <w:b/>
          <w:i w:val="0"/>
          <w:sz w:val="24"/>
          <w:szCs w:val="24"/>
        </w:rPr>
        <w:t xml:space="preserve"> </w:t>
      </w:r>
      <w:r w:rsidR="00A73EDD" w:rsidRPr="00A73EDD">
        <w:rPr>
          <w:rFonts w:ascii="GHEA Grapalat" w:hAnsi="GHEA Grapalat" w:cs="Arial"/>
          <w:b/>
          <w:i w:val="0"/>
          <w:sz w:val="24"/>
          <w:szCs w:val="24"/>
        </w:rPr>
        <w:t>№</w:t>
      </w:r>
      <w:r w:rsidR="00A73EDD" w:rsidRPr="00A73EDD">
        <w:rPr>
          <w:rFonts w:ascii="GHEA Grapalat" w:hAnsi="GHEA Grapalat"/>
          <w:b/>
          <w:i w:val="0"/>
          <w:sz w:val="24"/>
          <w:szCs w:val="24"/>
        </w:rPr>
        <w:t xml:space="preserve"> 7 </w:t>
      </w:r>
      <w:r w:rsidR="00A73EDD" w:rsidRPr="00A73EDD">
        <w:rPr>
          <w:rFonts w:ascii="GHEA Grapalat" w:hAnsi="GHEA Grapalat" w:cs="Calibri"/>
          <w:b/>
          <w:i w:val="0"/>
          <w:sz w:val="24"/>
          <w:szCs w:val="24"/>
        </w:rPr>
        <w:t>и</w:t>
      </w:r>
      <w:r w:rsidR="00A73EDD" w:rsidRPr="00A73EDD">
        <w:rPr>
          <w:rFonts w:ascii="GHEA Grapalat" w:hAnsi="GHEA Grapalat"/>
          <w:b/>
          <w:i w:val="0"/>
          <w:sz w:val="24"/>
          <w:szCs w:val="24"/>
        </w:rPr>
        <w:t xml:space="preserve"> </w:t>
      </w:r>
      <w:r w:rsidR="00A73EDD" w:rsidRPr="00A73EDD">
        <w:rPr>
          <w:rFonts w:ascii="GHEA Grapalat" w:hAnsi="GHEA Grapalat" w:cs="Arial"/>
          <w:b/>
          <w:i w:val="0"/>
          <w:sz w:val="24"/>
          <w:szCs w:val="24"/>
        </w:rPr>
        <w:t>№</w:t>
      </w:r>
      <w:r w:rsidR="00A73EDD" w:rsidRPr="00A73EDD">
        <w:rPr>
          <w:rFonts w:ascii="GHEA Grapalat" w:hAnsi="GHEA Grapalat"/>
          <w:b/>
          <w:i w:val="0"/>
          <w:sz w:val="24"/>
          <w:szCs w:val="24"/>
        </w:rPr>
        <w:t xml:space="preserve"> 10 </w:t>
      </w:r>
      <w:r w:rsidR="00A5678D" w:rsidRPr="00A5678D">
        <w:rPr>
          <w:rFonts w:ascii="GHEA Grapalat" w:hAnsi="GHEA Grapalat" w:cs="Calibri"/>
          <w:b/>
          <w:i w:val="0"/>
          <w:sz w:val="24"/>
          <w:szCs w:val="24"/>
        </w:rPr>
        <w:t>поселк</w:t>
      </w:r>
      <w:r w:rsidR="00A73EDD" w:rsidRPr="00A73EDD">
        <w:rPr>
          <w:rFonts w:ascii="GHEA Grapalat" w:hAnsi="GHEA Grapalat" w:cs="Calibri"/>
          <w:b/>
          <w:i w:val="0"/>
          <w:sz w:val="24"/>
          <w:szCs w:val="24"/>
        </w:rPr>
        <w:t>а</w:t>
      </w:r>
      <w:r w:rsidR="00A73EDD" w:rsidRPr="00A73EDD">
        <w:rPr>
          <w:rFonts w:ascii="GHEA Grapalat" w:hAnsi="GHEA Grapalat"/>
          <w:b/>
          <w:i w:val="0"/>
          <w:sz w:val="24"/>
          <w:szCs w:val="24"/>
        </w:rPr>
        <w:t xml:space="preserve"> </w:t>
      </w:r>
      <w:r w:rsidR="00A73EDD" w:rsidRPr="00A73EDD">
        <w:rPr>
          <w:rFonts w:ascii="GHEA Grapalat" w:hAnsi="GHEA Grapalat" w:cs="Calibri"/>
          <w:b/>
          <w:i w:val="0"/>
          <w:sz w:val="24"/>
          <w:szCs w:val="24"/>
        </w:rPr>
        <w:t>ЗИФ</w:t>
      </w:r>
      <w:r w:rsidR="00A5678D" w:rsidRPr="00A5678D">
        <w:rPr>
          <w:rFonts w:ascii="GHEA Grapalat" w:hAnsi="GHEA Grapalat"/>
          <w:b/>
          <w:i w:val="0"/>
          <w:sz w:val="24"/>
          <w:szCs w:val="24"/>
        </w:rPr>
        <w:t xml:space="preserve"> и</w:t>
      </w:r>
      <w:r w:rsidR="00A73EDD" w:rsidRPr="00A73EDD">
        <w:rPr>
          <w:rFonts w:ascii="GHEA Grapalat" w:hAnsi="GHEA Grapalat"/>
          <w:b/>
          <w:i w:val="0"/>
          <w:sz w:val="24"/>
          <w:szCs w:val="24"/>
        </w:rPr>
        <w:t xml:space="preserve"> </w:t>
      </w:r>
      <w:r w:rsidR="00582176">
        <w:rPr>
          <w:rFonts w:ascii="GHEA Grapalat" w:hAnsi="GHEA Grapalat" w:cs="Calibri"/>
          <w:b/>
          <w:i w:val="0"/>
          <w:sz w:val="24"/>
          <w:szCs w:val="24"/>
        </w:rPr>
        <w:t>улиц</w:t>
      </w:r>
      <w:r w:rsidR="00A5678D" w:rsidRPr="00A5678D">
        <w:rPr>
          <w:rFonts w:ascii="GHEA Grapalat" w:hAnsi="GHEA Grapalat" w:cs="Calibri"/>
          <w:b/>
          <w:i w:val="0"/>
          <w:sz w:val="24"/>
          <w:szCs w:val="24"/>
        </w:rPr>
        <w:t>ы</w:t>
      </w:r>
      <w:r w:rsidR="00A73EDD" w:rsidRPr="00A73EDD">
        <w:rPr>
          <w:rFonts w:ascii="GHEA Grapalat" w:hAnsi="GHEA Grapalat"/>
          <w:b/>
          <w:i w:val="0"/>
          <w:sz w:val="24"/>
          <w:szCs w:val="24"/>
        </w:rPr>
        <w:t xml:space="preserve"> </w:t>
      </w:r>
      <w:r w:rsidR="00A73EDD" w:rsidRPr="00A73EDD">
        <w:rPr>
          <w:rFonts w:ascii="GHEA Grapalat" w:hAnsi="GHEA Grapalat" w:cs="Calibri"/>
          <w:b/>
          <w:i w:val="0"/>
          <w:sz w:val="24"/>
          <w:szCs w:val="24"/>
        </w:rPr>
        <w:t>Гукасян</w:t>
      </w:r>
      <w:r w:rsidR="00A73EDD" w:rsidRPr="00A73EDD">
        <w:rPr>
          <w:rFonts w:ascii="GHEA Grapalat" w:hAnsi="GHEA Grapalat"/>
          <w:b/>
          <w:i w:val="0"/>
          <w:sz w:val="24"/>
          <w:szCs w:val="24"/>
        </w:rPr>
        <w:t xml:space="preserve"> </w:t>
      </w:r>
      <w:r w:rsidR="00A73EDD" w:rsidRPr="00A73EDD">
        <w:rPr>
          <w:rFonts w:ascii="GHEA Grapalat" w:hAnsi="GHEA Grapalat" w:cs="Calibri"/>
          <w:b/>
          <w:i w:val="0"/>
          <w:sz w:val="24"/>
          <w:szCs w:val="24"/>
        </w:rPr>
        <w:t>города</w:t>
      </w:r>
      <w:r w:rsidR="00A73EDD" w:rsidRPr="00A73EDD">
        <w:rPr>
          <w:rFonts w:ascii="GHEA Grapalat" w:hAnsi="GHEA Grapalat"/>
          <w:b/>
          <w:i w:val="0"/>
          <w:sz w:val="24"/>
          <w:szCs w:val="24"/>
        </w:rPr>
        <w:t xml:space="preserve"> </w:t>
      </w:r>
      <w:r w:rsidR="00A73EDD" w:rsidRPr="00A73EDD">
        <w:rPr>
          <w:rFonts w:ascii="GHEA Grapalat" w:hAnsi="GHEA Grapalat" w:cs="Calibri"/>
          <w:b/>
          <w:i w:val="0"/>
          <w:sz w:val="24"/>
          <w:szCs w:val="24"/>
        </w:rPr>
        <w:t>Арарат</w:t>
      </w:r>
      <w:r w:rsidR="00A73EDD" w:rsidRPr="00A73EDD">
        <w:rPr>
          <w:rFonts w:ascii="GHEA Grapalat" w:hAnsi="GHEA Grapalat"/>
          <w:b/>
          <w:i w:val="0"/>
          <w:sz w:val="24"/>
          <w:szCs w:val="24"/>
        </w:rPr>
        <w:t xml:space="preserve">, </w:t>
      </w:r>
      <w:r w:rsidR="00A73EDD" w:rsidRPr="00A73EDD">
        <w:rPr>
          <w:rFonts w:ascii="GHEA Grapalat" w:hAnsi="GHEA Grapalat" w:cs="Calibri"/>
          <w:b/>
          <w:i w:val="0"/>
          <w:sz w:val="24"/>
          <w:szCs w:val="24"/>
        </w:rPr>
        <w:t>общины</w:t>
      </w:r>
      <w:r w:rsidR="00A73EDD" w:rsidRPr="00A73EDD">
        <w:rPr>
          <w:rFonts w:ascii="GHEA Grapalat" w:hAnsi="GHEA Grapalat"/>
          <w:b/>
          <w:i w:val="0"/>
          <w:sz w:val="24"/>
          <w:szCs w:val="24"/>
        </w:rPr>
        <w:t xml:space="preserve"> </w:t>
      </w:r>
      <w:r w:rsidR="00A73EDD" w:rsidRPr="00A73EDD">
        <w:rPr>
          <w:rFonts w:ascii="GHEA Grapalat" w:hAnsi="GHEA Grapalat" w:cs="Calibri"/>
          <w:b/>
          <w:i w:val="0"/>
          <w:sz w:val="24"/>
          <w:szCs w:val="24"/>
        </w:rPr>
        <w:t>Арарат</w:t>
      </w:r>
      <w:r w:rsidR="00A53C97">
        <w:t>.</w:t>
      </w:r>
      <w:r w:rsidR="00820941" w:rsidRPr="00820941">
        <w:rPr>
          <w:rFonts w:ascii="GHEA Grapalat" w:hAnsi="GHEA Grapalat"/>
          <w:b/>
          <w:i w:val="0"/>
          <w:sz w:val="24"/>
          <w:szCs w:val="24"/>
        </w:rPr>
        <w:t>"</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0E2427"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В </w:t>
      </w:r>
      <w:proofErr w:type="gramStart"/>
      <w:r w:rsidR="00357D48" w:rsidRPr="00D5443D">
        <w:rPr>
          <w:rFonts w:ascii="GHEA Grapalat" w:hAnsi="GHEA Grapalat"/>
          <w:i w:val="0"/>
          <w:spacing w:val="-6"/>
          <w:sz w:val="24"/>
          <w:szCs w:val="24"/>
        </w:rPr>
        <w:t>При</w:t>
      </w:r>
      <w:proofErr w:type="gramEnd"/>
      <w:r w:rsidR="00357D48" w:rsidRPr="00D5443D">
        <w:rPr>
          <w:rFonts w:ascii="GHEA Grapalat" w:hAnsi="GHEA Grapalat"/>
          <w:i w:val="0"/>
          <w:spacing w:val="-6"/>
          <w:sz w:val="24"/>
          <w:szCs w:val="24"/>
        </w:rPr>
        <w:t xml:space="preserve">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820941" w:rsidRPr="00820941">
        <w:rPr>
          <w:rFonts w:ascii="GHEA Grapalat" w:hAnsi="GHEA Grapalat"/>
          <w:i w:val="0"/>
          <w:sz w:val="24"/>
          <w:szCs w:val="24"/>
        </w:rPr>
        <w:t>1</w:t>
      </w:r>
      <w:r w:rsidR="00642B84" w:rsidRPr="00642B84">
        <w:rPr>
          <w:rFonts w:ascii="GHEA Grapalat" w:hAnsi="GHEA Grapalat"/>
          <w:i w:val="0"/>
          <w:sz w:val="24"/>
          <w:szCs w:val="24"/>
        </w:rPr>
        <w:t>5</w:t>
      </w:r>
      <w:r w:rsidR="00820941" w:rsidRPr="00820941">
        <w:rPr>
          <w:rFonts w:ascii="GHEA Grapalat" w:hAnsi="GHEA Grapalat"/>
          <w:i w:val="0"/>
          <w:sz w:val="24"/>
          <w:szCs w:val="24"/>
        </w:rPr>
        <w:t>:00</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2D14CB" w:rsidRPr="002D14CB">
        <w:rPr>
          <w:rFonts w:ascii="GHEA Grapalat" w:hAnsi="GHEA Grapalat"/>
          <w:i w:val="0"/>
          <w:sz w:val="24"/>
          <w:szCs w:val="24"/>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820941" w:rsidRDefault="00820941" w:rsidP="0082094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Pr="00907172">
        <w:rPr>
          <w:rFonts w:ascii="GHEA Grapalat" w:hAnsi="GHEA Grapalat"/>
          <w:b/>
          <w:i w:val="0"/>
          <w:sz w:val="24"/>
          <w:szCs w:val="24"/>
        </w:rPr>
        <w:t>__1</w:t>
      </w:r>
      <w:r w:rsidR="00642B84" w:rsidRPr="00642B84">
        <w:rPr>
          <w:rFonts w:ascii="GHEA Grapalat" w:hAnsi="GHEA Grapalat"/>
          <w:b/>
          <w:i w:val="0"/>
          <w:sz w:val="24"/>
          <w:szCs w:val="24"/>
        </w:rPr>
        <w:t>5</w:t>
      </w:r>
      <w:r w:rsidRPr="00907172">
        <w:rPr>
          <w:rFonts w:ascii="GHEA Grapalat" w:hAnsi="GHEA Grapalat"/>
          <w:b/>
          <w:i w:val="0"/>
          <w:sz w:val="24"/>
          <w:szCs w:val="24"/>
        </w:rPr>
        <w:t xml:space="preserve">:00___ часов на </w:t>
      </w:r>
      <w:r w:rsidR="00642B84" w:rsidRPr="00642B84">
        <w:rPr>
          <w:rFonts w:ascii="GHEA Grapalat" w:hAnsi="GHEA Grapalat"/>
          <w:b/>
          <w:i w:val="0"/>
          <w:sz w:val="24"/>
          <w:szCs w:val="24"/>
        </w:rPr>
        <w:t>13</w:t>
      </w:r>
      <w:r w:rsidR="00AE261E">
        <w:rPr>
          <w:rFonts w:ascii="GHEA Grapalat" w:hAnsi="GHEA Grapalat"/>
          <w:b/>
          <w:i w:val="0"/>
          <w:sz w:val="24"/>
          <w:szCs w:val="24"/>
        </w:rPr>
        <w:t>.0</w:t>
      </w:r>
      <w:r w:rsidR="00642B84" w:rsidRPr="00642B84">
        <w:rPr>
          <w:rFonts w:ascii="GHEA Grapalat" w:hAnsi="GHEA Grapalat"/>
          <w:b/>
          <w:i w:val="0"/>
          <w:sz w:val="24"/>
          <w:szCs w:val="24"/>
        </w:rPr>
        <w:t>7</w:t>
      </w:r>
      <w:r w:rsidR="00AE261E">
        <w:rPr>
          <w:rFonts w:ascii="GHEA Grapalat" w:hAnsi="GHEA Grapalat"/>
          <w:b/>
          <w:i w:val="0"/>
          <w:sz w:val="24"/>
          <w:szCs w:val="24"/>
        </w:rPr>
        <w:t>.202</w:t>
      </w:r>
      <w:r w:rsidR="007F47C7" w:rsidRPr="000F362E">
        <w:rPr>
          <w:rFonts w:ascii="GHEA Grapalat" w:hAnsi="GHEA Grapalat"/>
          <w:b/>
          <w:i w:val="0"/>
          <w:sz w:val="24"/>
          <w:szCs w:val="24"/>
        </w:rPr>
        <w:t>6</w:t>
      </w:r>
      <w:r w:rsidRPr="00907172">
        <w:rPr>
          <w:rFonts w:ascii="GHEA Grapalat" w:hAnsi="GHEA Grapalat"/>
          <w:b/>
          <w:i w:val="0"/>
          <w:sz w:val="24"/>
          <w:szCs w:val="24"/>
        </w:rPr>
        <w:t>г</w:t>
      </w:r>
      <w:r w:rsidRPr="00907172">
        <w:rPr>
          <w:rFonts w:ascii="GHEA Grapalat" w:hAnsi="GHEA Grapalat"/>
          <w:i w:val="0"/>
          <w:sz w:val="24"/>
          <w:szCs w:val="24"/>
        </w:rPr>
        <w:t>.</w:t>
      </w:r>
      <w:r w:rsidRPr="009044F1">
        <w:rPr>
          <w:rFonts w:ascii="GHEA Grapalat" w:hAnsi="GHEA Grapalat"/>
          <w:i w:val="0"/>
          <w:sz w:val="24"/>
          <w:szCs w:val="24"/>
        </w:rPr>
        <w:t xml:space="preserve"> </w:t>
      </w:r>
    </w:p>
    <w:p w:rsidR="00820941" w:rsidRPr="001B32D9" w:rsidRDefault="00820941" w:rsidP="00820941">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20941" w:rsidRPr="003A1EBB" w:rsidRDefault="00820941" w:rsidP="0082094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820941" w:rsidRPr="003A1EBB" w:rsidRDefault="00820941" w:rsidP="00820941">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lastRenderedPageBreak/>
        <w:t>___</w:t>
      </w:r>
      <w:r w:rsidRPr="00B3020C">
        <w:rPr>
          <w:rFonts w:ascii="Sylfaen" w:hAnsi="Sylfaen"/>
          <w:i w:val="0"/>
          <w:sz w:val="22"/>
          <w:szCs w:val="22"/>
        </w:rPr>
        <w:t xml:space="preserve"> </w:t>
      </w:r>
      <w:proofErr w:type="spellStart"/>
      <w:r w:rsidRPr="00B3020C">
        <w:rPr>
          <w:rFonts w:ascii="GHEA Grapalat" w:hAnsi="GHEA Grapalat"/>
          <w:b/>
          <w:i w:val="0"/>
          <w:sz w:val="24"/>
          <w:szCs w:val="24"/>
        </w:rPr>
        <w:t>К.Мелконяну</w:t>
      </w:r>
      <w:proofErr w:type="spellEnd"/>
      <w:r w:rsidRPr="00D3423E">
        <w:rPr>
          <w:rFonts w:ascii="GHEA Grapalat" w:hAnsi="GHEA Grapalat"/>
          <w:i w:val="0"/>
          <w:sz w:val="24"/>
          <w:szCs w:val="24"/>
        </w:rPr>
        <w:t xml:space="preserve"> __</w:t>
      </w:r>
    </w:p>
    <w:p w:rsidR="00820941" w:rsidRPr="003A1EBB" w:rsidRDefault="00820941" w:rsidP="00820941">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820941" w:rsidRPr="00B3020C" w:rsidRDefault="00820941" w:rsidP="00820941">
      <w:pPr>
        <w:pStyle w:val="a3"/>
        <w:widowControl w:val="0"/>
        <w:spacing w:after="160" w:line="240" w:lineRule="auto"/>
        <w:ind w:left="1701" w:firstLine="0"/>
        <w:rPr>
          <w:rFonts w:ascii="GHEA Grapalat" w:hAnsi="GHEA Grapalat"/>
          <w:b/>
          <w:i w:val="0"/>
          <w:sz w:val="24"/>
          <w:szCs w:val="24"/>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B3020C">
        <w:rPr>
          <w:rFonts w:ascii="GHEA Grapalat" w:hAnsi="GHEA Grapalat"/>
          <w:b/>
          <w:i w:val="0"/>
          <w:sz w:val="24"/>
          <w:szCs w:val="24"/>
          <w:lang w:val="af-ZA"/>
        </w:rPr>
        <w:t>093-02-91-12</w:t>
      </w:r>
    </w:p>
    <w:p w:rsidR="00820941" w:rsidRPr="00B3020C" w:rsidRDefault="00820941" w:rsidP="00820941">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tgtFrame="_blank" w:history="1">
        <w:r w:rsidR="00A73EDD" w:rsidRPr="00C0248F">
          <w:rPr>
            <w:rStyle w:val="a9"/>
            <w:rFonts w:ascii="GHEA Grapalat" w:hAnsi="GHEA Grapalat"/>
            <w:b/>
            <w:color w:val="444746"/>
            <w:lang w:val="af-ZA"/>
          </w:rPr>
          <w:t>k.melkonyan71@gmail.com</w:t>
        </w:r>
      </w:hyperlink>
    </w:p>
    <w:p w:rsidR="00820941" w:rsidRPr="00D5443D" w:rsidRDefault="00820941" w:rsidP="00820941">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 xml:space="preserve">Заказчик </w:t>
      </w:r>
      <w:r w:rsidRPr="00B3020C">
        <w:rPr>
          <w:rFonts w:ascii="GHEA Grapalat" w:hAnsi="GHEA Grapalat"/>
          <w:b/>
          <w:i w:val="0"/>
          <w:sz w:val="24"/>
          <w:szCs w:val="24"/>
        </w:rPr>
        <w:t>Араратский муницип</w:t>
      </w:r>
      <w:r w:rsidRPr="00582806">
        <w:rPr>
          <w:rFonts w:ascii="GHEA Grapalat" w:hAnsi="GHEA Grapalat"/>
          <w:b/>
          <w:i w:val="0"/>
          <w:sz w:val="24"/>
          <w:szCs w:val="24"/>
        </w:rPr>
        <w:t>а</w:t>
      </w:r>
      <w:r w:rsidRPr="00B3020C">
        <w:rPr>
          <w:rFonts w:ascii="GHEA Grapalat" w:hAnsi="GHEA Grapalat"/>
          <w:b/>
          <w:i w:val="0"/>
          <w:sz w:val="24"/>
          <w:szCs w:val="24"/>
        </w:rPr>
        <w:t>литет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820941" w:rsidRPr="00642B84" w:rsidRDefault="00820941" w:rsidP="00820941">
      <w:pPr>
        <w:pStyle w:val="aa"/>
        <w:widowControl w:val="0"/>
        <w:spacing w:after="160" w:line="360" w:lineRule="auto"/>
        <w:ind w:firstLine="567"/>
        <w:jc w:val="right"/>
        <w:rPr>
          <w:rFonts w:ascii="GHEA Grapalat" w:hAnsi="GHEA Grapalat"/>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Pr="00AA5BD2">
        <w:rPr>
          <w:rFonts w:ascii="GHEA Grapalat" w:hAnsi="GHEA Grapalat" w:cs="Sylfaen"/>
          <w:i/>
        </w:rPr>
        <w:br/>
      </w:r>
      <w:r w:rsidRPr="00801535">
        <w:rPr>
          <w:rFonts w:ascii="GHEA Grapalat" w:hAnsi="GHEA Grapalat"/>
          <w:i/>
        </w:rPr>
        <w:t xml:space="preserve">№ </w:t>
      </w:r>
      <w:r w:rsidRPr="00FF6B1D">
        <w:rPr>
          <w:rFonts w:ascii="GHEA Grapalat" w:hAnsi="GHEA Grapalat"/>
          <w:i/>
        </w:rPr>
        <w:t>0</w:t>
      </w:r>
      <w:r w:rsidRPr="00020BAA">
        <w:rPr>
          <w:rFonts w:ascii="GHEA Grapalat" w:hAnsi="GHEA Grapalat"/>
          <w:i/>
        </w:rPr>
        <w:t>3</w:t>
      </w:r>
      <w:r w:rsidRPr="00801535">
        <w:rPr>
          <w:rFonts w:ascii="GHEA Grapalat" w:hAnsi="GHEA Grapalat"/>
          <w:i/>
        </w:rPr>
        <w:tab/>
        <w:t>от</w:t>
      </w:r>
      <w:r>
        <w:rPr>
          <w:rFonts w:ascii="GHEA Grapalat" w:hAnsi="GHEA Grapalat"/>
          <w:i/>
        </w:rPr>
        <w:t xml:space="preserve"> </w:t>
      </w:r>
      <w:r w:rsidR="00642B84" w:rsidRPr="00642B84">
        <w:rPr>
          <w:rFonts w:ascii="GHEA Grapalat" w:hAnsi="GHEA Grapalat"/>
          <w:i/>
        </w:rPr>
        <w:t>6</w:t>
      </w:r>
      <w:r w:rsidR="00AE261E">
        <w:rPr>
          <w:rFonts w:ascii="GHEA Grapalat" w:hAnsi="GHEA Grapalat"/>
          <w:i/>
        </w:rPr>
        <w:t>.0</w:t>
      </w:r>
      <w:r w:rsidR="00642B84" w:rsidRPr="00642B84">
        <w:rPr>
          <w:rFonts w:ascii="GHEA Grapalat" w:hAnsi="GHEA Grapalat"/>
          <w:i/>
        </w:rPr>
        <w:t>7</w:t>
      </w:r>
      <w:r w:rsidR="00AE261E">
        <w:rPr>
          <w:rFonts w:ascii="GHEA Grapalat" w:hAnsi="GHEA Grapalat"/>
          <w:i/>
        </w:rPr>
        <w:t>.202</w:t>
      </w:r>
      <w:r w:rsidR="000F362E" w:rsidRPr="000F362E">
        <w:rPr>
          <w:rFonts w:ascii="GHEA Grapalat" w:hAnsi="GHEA Grapalat"/>
          <w:i/>
        </w:rPr>
        <w:t>6</w:t>
      </w:r>
      <w:r w:rsidRPr="00801535">
        <w:rPr>
          <w:rFonts w:ascii="GHEA Grapalat" w:hAnsi="GHEA Grapalat"/>
          <w:i/>
        </w:rPr>
        <w:t>.</w:t>
      </w:r>
      <w:r w:rsidRPr="00AA5BD2">
        <w:rPr>
          <w:rFonts w:ascii="GHEA Grapalat" w:hAnsi="GHEA Grapalat" w:cs="Times Armenian"/>
          <w:i/>
        </w:rPr>
        <w:br/>
      </w:r>
      <w:r w:rsidRPr="00AA5BD2">
        <w:rPr>
          <w:rFonts w:ascii="GHEA Grapalat" w:hAnsi="GHEA Grapalat"/>
          <w:i/>
        </w:rPr>
        <w:t xml:space="preserve">под кодом </w:t>
      </w:r>
      <w:r w:rsidRPr="00717C60">
        <w:rPr>
          <w:rFonts w:ascii="GHEA Grapalat" w:hAnsi="GHEA Grapalat"/>
          <w:i/>
          <w:sz w:val="22"/>
          <w:szCs w:val="22"/>
        </w:rPr>
        <w:t>HH</w:t>
      </w:r>
      <w:r w:rsidRPr="001910EA">
        <w:rPr>
          <w:rFonts w:ascii="GHEA Grapalat" w:hAnsi="GHEA Grapalat"/>
          <w:i/>
        </w:rPr>
        <w:t xml:space="preserve"> </w:t>
      </w:r>
      <w:r w:rsidRPr="001910EA">
        <w:rPr>
          <w:rFonts w:ascii="GHEA Grapalat" w:hAnsi="GHEA Grapalat"/>
          <w:i/>
          <w:lang w:val="en-US"/>
        </w:rPr>
        <w:t>AMAH</w:t>
      </w:r>
      <w:r w:rsidRPr="001910EA">
        <w:rPr>
          <w:rFonts w:ascii="GHEA Grapalat" w:hAnsi="GHEA Grapalat"/>
          <w:i/>
        </w:rPr>
        <w:t>-</w:t>
      </w:r>
      <w:proofErr w:type="spellStart"/>
      <w:r w:rsidRPr="001910EA">
        <w:rPr>
          <w:rFonts w:ascii="GHEA Grapalat" w:hAnsi="GHEA Grapalat"/>
          <w:i/>
          <w:lang w:val="en-US"/>
        </w:rPr>
        <w:t>GHAS</w:t>
      </w:r>
      <w:r>
        <w:rPr>
          <w:rFonts w:ascii="GHEA Grapalat" w:hAnsi="GHEA Grapalat"/>
          <w:i/>
          <w:lang w:val="en-US"/>
        </w:rPr>
        <w:t>h</w:t>
      </w:r>
      <w:r w:rsidRPr="001910EA">
        <w:rPr>
          <w:rFonts w:ascii="GHEA Grapalat" w:hAnsi="GHEA Grapalat"/>
          <w:i/>
          <w:lang w:val="en-US"/>
        </w:rPr>
        <w:t>D</w:t>
      </w:r>
      <w:r>
        <w:rPr>
          <w:rFonts w:ascii="GHEA Grapalat" w:hAnsi="GHEA Grapalat"/>
          <w:i/>
          <w:lang w:val="en-US"/>
        </w:rPr>
        <w:t>z</w:t>
      </w:r>
      <w:r w:rsidRPr="001910EA">
        <w:rPr>
          <w:rFonts w:ascii="GHEA Grapalat" w:hAnsi="GHEA Grapalat"/>
          <w:i/>
          <w:lang w:val="en-US"/>
        </w:rPr>
        <w:t>B</w:t>
      </w:r>
      <w:proofErr w:type="spellEnd"/>
      <w:r w:rsidR="00AE261E">
        <w:rPr>
          <w:rFonts w:ascii="GHEA Grapalat" w:hAnsi="GHEA Grapalat"/>
          <w:i/>
        </w:rPr>
        <w:t>-2</w:t>
      </w:r>
      <w:r w:rsidR="000F362E" w:rsidRPr="000F362E">
        <w:rPr>
          <w:rFonts w:ascii="GHEA Grapalat" w:hAnsi="GHEA Grapalat"/>
          <w:i/>
        </w:rPr>
        <w:t>6</w:t>
      </w:r>
      <w:r w:rsidRPr="001910EA">
        <w:rPr>
          <w:rFonts w:ascii="GHEA Grapalat" w:hAnsi="GHEA Grapalat"/>
          <w:i/>
        </w:rPr>
        <w:t>/</w:t>
      </w:r>
      <w:r w:rsidR="00A73EDD" w:rsidRPr="00A73EDD">
        <w:rPr>
          <w:rFonts w:ascii="GHEA Grapalat" w:hAnsi="GHEA Grapalat"/>
          <w:i/>
        </w:rPr>
        <w:t>3</w:t>
      </w:r>
      <w:r w:rsidR="00642B84" w:rsidRPr="00642B84">
        <w:rPr>
          <w:rFonts w:ascii="GHEA Grapalat" w:hAnsi="GHEA Grapalat"/>
          <w:i/>
        </w:rPr>
        <w:t>3</w:t>
      </w:r>
    </w:p>
    <w:p w:rsidR="00820941" w:rsidRDefault="00820941" w:rsidP="00820941">
      <w:pPr>
        <w:pStyle w:val="aa"/>
        <w:widowControl w:val="0"/>
        <w:spacing w:after="160" w:line="360" w:lineRule="auto"/>
        <w:ind w:right="-7"/>
        <w:jc w:val="center"/>
        <w:rPr>
          <w:rFonts w:ascii="GHEA Grapalat" w:hAnsi="GHEA Grapalat"/>
          <w:b/>
          <w:i/>
        </w:rPr>
      </w:pPr>
    </w:p>
    <w:p w:rsidR="00820941" w:rsidRPr="00BB7310" w:rsidRDefault="00820941" w:rsidP="00820941">
      <w:pPr>
        <w:pStyle w:val="aa"/>
        <w:widowControl w:val="0"/>
        <w:spacing w:after="160" w:line="360" w:lineRule="auto"/>
        <w:ind w:right="-7"/>
        <w:jc w:val="center"/>
        <w:rPr>
          <w:rFonts w:ascii="GHEA Grapalat" w:hAnsi="GHEA Grapalat"/>
          <w:i/>
        </w:rPr>
      </w:pPr>
      <w:r>
        <w:rPr>
          <w:rFonts w:ascii="GHEA Grapalat" w:hAnsi="GHEA Grapalat"/>
          <w:b/>
          <w:i/>
        </w:rPr>
        <w:t></w:t>
      </w:r>
      <w:r w:rsidRPr="00BB7310">
        <w:rPr>
          <w:rFonts w:ascii="GHEA Grapalat" w:hAnsi="GHEA Grapalat"/>
          <w:b/>
          <w:i/>
        </w:rPr>
        <w:t xml:space="preserve">Араратский </w:t>
      </w:r>
      <w:proofErr w:type="spellStart"/>
      <w:r w:rsidRPr="00BB7310">
        <w:rPr>
          <w:rFonts w:ascii="GHEA Grapalat" w:hAnsi="GHEA Grapalat"/>
          <w:b/>
          <w:i/>
        </w:rPr>
        <w:t>муницип</w:t>
      </w:r>
      <w:r w:rsidRPr="00582806">
        <w:rPr>
          <w:rFonts w:ascii="GHEA Grapalat" w:hAnsi="GHEA Grapalat"/>
          <w:b/>
          <w:i/>
        </w:rPr>
        <w:t>а</w:t>
      </w:r>
      <w:r w:rsidRPr="00BB7310">
        <w:rPr>
          <w:rFonts w:ascii="GHEA Grapalat" w:hAnsi="GHEA Grapalat"/>
          <w:b/>
          <w:i/>
        </w:rPr>
        <w:t>литьет</w:t>
      </w:r>
      <w:proofErr w:type="spellEnd"/>
      <w:r>
        <w:rPr>
          <w:rFonts w:ascii="GHEA Grapalat" w:hAnsi="GHEA Grapalat"/>
          <w:i/>
        </w:rPr>
        <w:t></w:t>
      </w:r>
    </w:p>
    <w:p w:rsidR="00820941" w:rsidRPr="003A1EBB" w:rsidRDefault="00820941" w:rsidP="00820941">
      <w:pPr>
        <w:pStyle w:val="aa"/>
        <w:widowControl w:val="0"/>
        <w:spacing w:after="160"/>
        <w:ind w:right="-7"/>
        <w:rPr>
          <w:rFonts w:ascii="GHEA Grapalat" w:hAnsi="GHEA Grapalat"/>
        </w:rPr>
      </w:pPr>
    </w:p>
    <w:p w:rsidR="00820941" w:rsidRPr="009044F1" w:rsidRDefault="00820941" w:rsidP="00820941">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20941" w:rsidRPr="009044F1" w:rsidRDefault="00820941" w:rsidP="00820941">
      <w:pPr>
        <w:pStyle w:val="aa"/>
        <w:widowControl w:val="0"/>
        <w:spacing w:after="160"/>
        <w:ind w:right="-7" w:firstLine="567"/>
        <w:jc w:val="center"/>
        <w:rPr>
          <w:rFonts w:ascii="GHEA Grapalat" w:hAnsi="GHEA Grapalat" w:cs="Sylfaen"/>
        </w:rPr>
      </w:pPr>
    </w:p>
    <w:p w:rsidR="00820941" w:rsidRPr="009044F1" w:rsidRDefault="00820941" w:rsidP="00820941">
      <w:pPr>
        <w:pStyle w:val="aa"/>
        <w:widowControl w:val="0"/>
        <w:spacing w:after="160"/>
        <w:ind w:right="-7" w:firstLine="567"/>
        <w:jc w:val="center"/>
        <w:rPr>
          <w:rFonts w:ascii="GHEA Grapalat" w:hAnsi="GHEA Grapalat" w:cs="Sylfaen"/>
        </w:rPr>
      </w:pPr>
    </w:p>
    <w:p w:rsidR="00820941" w:rsidRDefault="00820941" w:rsidP="00820941">
      <w:pPr>
        <w:pStyle w:val="a3"/>
        <w:widowControl w:val="0"/>
        <w:spacing w:after="160"/>
        <w:ind w:firstLine="567"/>
        <w:jc w:val="center"/>
        <w:rPr>
          <w:rFonts w:ascii="GHEA Grapalat" w:hAnsi="GHEA Grapalat"/>
          <w:b/>
          <w:sz w:val="22"/>
          <w:szCs w:val="22"/>
        </w:rPr>
      </w:pPr>
      <w:r w:rsidRPr="00AA5BD2">
        <w:rPr>
          <w:rFonts w:ascii="GHEA Grapalat" w:hAnsi="GHEA Grapalat"/>
        </w:rPr>
        <w:t xml:space="preserve">НА ЗАПРОС КОТИРОВОК, ОБЪЯВЛЕННЫЙ С ЦЕЛЬЮ </w:t>
      </w:r>
      <w:proofErr w:type="gramStart"/>
      <w:r w:rsidRPr="00AA5BD2">
        <w:rPr>
          <w:rFonts w:ascii="GHEA Grapalat" w:hAnsi="GHEA Grapalat"/>
        </w:rPr>
        <w:t>ПРИОБРЕТЕНИЯ</w:t>
      </w:r>
      <w:r>
        <w:rPr>
          <w:rFonts w:ascii="GHEA Grapalat" w:hAnsi="GHEA Grapalat"/>
        </w:rPr>
        <w:t xml:space="preserve"> </w:t>
      </w:r>
      <w:r w:rsidRPr="00AA5BD2">
        <w:rPr>
          <w:rFonts w:ascii="GHEA Grapalat" w:hAnsi="GHEA Grapalat"/>
        </w:rPr>
        <w:t xml:space="preserve"> </w:t>
      </w:r>
      <w:r w:rsidR="00A5678D" w:rsidRPr="00A73EDD">
        <w:rPr>
          <w:rFonts w:ascii="GHEA Grapalat" w:hAnsi="GHEA Grapalat" w:cs="Calibri"/>
          <w:b/>
          <w:i w:val="0"/>
          <w:sz w:val="24"/>
          <w:szCs w:val="24"/>
        </w:rPr>
        <w:t>Работы</w:t>
      </w:r>
      <w:proofErr w:type="gramEnd"/>
      <w:r w:rsidR="00A5678D" w:rsidRPr="00A73EDD">
        <w:rPr>
          <w:rFonts w:ascii="GHEA Grapalat" w:hAnsi="GHEA Grapalat"/>
          <w:b/>
          <w:i w:val="0"/>
          <w:sz w:val="24"/>
          <w:szCs w:val="24"/>
        </w:rPr>
        <w:t xml:space="preserve"> </w:t>
      </w:r>
      <w:r w:rsidR="00A5678D" w:rsidRPr="00A73EDD">
        <w:rPr>
          <w:rFonts w:ascii="GHEA Grapalat" w:hAnsi="GHEA Grapalat" w:cs="Calibri"/>
          <w:b/>
          <w:i w:val="0"/>
          <w:sz w:val="24"/>
          <w:szCs w:val="24"/>
        </w:rPr>
        <w:t>по</w:t>
      </w:r>
      <w:r w:rsidR="00A5678D" w:rsidRPr="00A73EDD">
        <w:rPr>
          <w:rFonts w:ascii="GHEA Grapalat" w:hAnsi="GHEA Grapalat"/>
          <w:b/>
          <w:i w:val="0"/>
          <w:sz w:val="24"/>
          <w:szCs w:val="24"/>
        </w:rPr>
        <w:t xml:space="preserve"> </w:t>
      </w:r>
      <w:r w:rsidR="00A5678D" w:rsidRPr="00A73EDD">
        <w:rPr>
          <w:rFonts w:ascii="GHEA Grapalat" w:hAnsi="GHEA Grapalat" w:cs="Calibri"/>
          <w:b/>
          <w:i w:val="0"/>
          <w:sz w:val="24"/>
          <w:szCs w:val="24"/>
        </w:rPr>
        <w:t>переносу</w:t>
      </w:r>
      <w:r w:rsidR="00A5678D" w:rsidRPr="00A73EDD">
        <w:rPr>
          <w:rFonts w:ascii="GHEA Grapalat" w:hAnsi="GHEA Grapalat"/>
          <w:b/>
          <w:i w:val="0"/>
          <w:sz w:val="24"/>
          <w:szCs w:val="24"/>
        </w:rPr>
        <w:t xml:space="preserve"> </w:t>
      </w:r>
      <w:r w:rsidR="00A5678D" w:rsidRPr="00A73EDD">
        <w:rPr>
          <w:rFonts w:ascii="GHEA Grapalat" w:hAnsi="GHEA Grapalat" w:cs="Calibri"/>
          <w:b/>
          <w:i w:val="0"/>
          <w:sz w:val="24"/>
          <w:szCs w:val="24"/>
        </w:rPr>
        <w:t>газопровода</w:t>
      </w:r>
      <w:r w:rsidR="00A5678D" w:rsidRPr="00A73EDD">
        <w:rPr>
          <w:rFonts w:ascii="GHEA Grapalat" w:hAnsi="GHEA Grapalat"/>
          <w:b/>
          <w:i w:val="0"/>
          <w:sz w:val="24"/>
          <w:szCs w:val="24"/>
        </w:rPr>
        <w:t xml:space="preserve"> </w:t>
      </w:r>
      <w:r w:rsidR="00A5678D" w:rsidRPr="00A5678D">
        <w:rPr>
          <w:rFonts w:ascii="GHEA Grapalat" w:hAnsi="GHEA Grapalat" w:cs="Calibri"/>
          <w:b/>
          <w:i w:val="0"/>
          <w:sz w:val="24"/>
          <w:szCs w:val="24"/>
        </w:rPr>
        <w:t>домов</w:t>
      </w:r>
      <w:r w:rsidR="00A5678D" w:rsidRPr="00A73EDD">
        <w:rPr>
          <w:rFonts w:ascii="GHEA Grapalat" w:hAnsi="GHEA Grapalat"/>
          <w:b/>
          <w:i w:val="0"/>
          <w:sz w:val="24"/>
          <w:szCs w:val="24"/>
        </w:rPr>
        <w:t xml:space="preserve"> </w:t>
      </w:r>
      <w:r w:rsidR="00A5678D" w:rsidRPr="00A73EDD">
        <w:rPr>
          <w:rFonts w:ascii="GHEA Grapalat" w:hAnsi="GHEA Grapalat" w:cs="Arial"/>
          <w:b/>
          <w:i w:val="0"/>
          <w:sz w:val="24"/>
          <w:szCs w:val="24"/>
        </w:rPr>
        <w:t>№</w:t>
      </w:r>
      <w:r w:rsidR="00A5678D" w:rsidRPr="00A73EDD">
        <w:rPr>
          <w:rFonts w:ascii="GHEA Grapalat" w:hAnsi="GHEA Grapalat"/>
          <w:b/>
          <w:i w:val="0"/>
          <w:sz w:val="24"/>
          <w:szCs w:val="24"/>
        </w:rPr>
        <w:t xml:space="preserve"> 7 </w:t>
      </w:r>
      <w:r w:rsidR="00A5678D" w:rsidRPr="00A73EDD">
        <w:rPr>
          <w:rFonts w:ascii="GHEA Grapalat" w:hAnsi="GHEA Grapalat" w:cs="Calibri"/>
          <w:b/>
          <w:i w:val="0"/>
          <w:sz w:val="24"/>
          <w:szCs w:val="24"/>
        </w:rPr>
        <w:t>и</w:t>
      </w:r>
      <w:r w:rsidR="00A5678D" w:rsidRPr="00A73EDD">
        <w:rPr>
          <w:rFonts w:ascii="GHEA Grapalat" w:hAnsi="GHEA Grapalat"/>
          <w:b/>
          <w:i w:val="0"/>
          <w:sz w:val="24"/>
          <w:szCs w:val="24"/>
        </w:rPr>
        <w:t xml:space="preserve"> </w:t>
      </w:r>
      <w:r w:rsidR="00A5678D" w:rsidRPr="00A73EDD">
        <w:rPr>
          <w:rFonts w:ascii="GHEA Grapalat" w:hAnsi="GHEA Grapalat" w:cs="Arial"/>
          <w:b/>
          <w:i w:val="0"/>
          <w:sz w:val="24"/>
          <w:szCs w:val="24"/>
        </w:rPr>
        <w:t>№</w:t>
      </w:r>
      <w:r w:rsidR="00A5678D" w:rsidRPr="00A73EDD">
        <w:rPr>
          <w:rFonts w:ascii="GHEA Grapalat" w:hAnsi="GHEA Grapalat"/>
          <w:b/>
          <w:i w:val="0"/>
          <w:sz w:val="24"/>
          <w:szCs w:val="24"/>
        </w:rPr>
        <w:t xml:space="preserve"> 10 </w:t>
      </w:r>
      <w:r w:rsidR="00A5678D" w:rsidRPr="00A5678D">
        <w:rPr>
          <w:rFonts w:ascii="GHEA Grapalat" w:hAnsi="GHEA Grapalat" w:cs="Calibri"/>
          <w:b/>
          <w:i w:val="0"/>
          <w:sz w:val="24"/>
          <w:szCs w:val="24"/>
        </w:rPr>
        <w:t>поселк</w:t>
      </w:r>
      <w:r w:rsidR="00A5678D" w:rsidRPr="00A73EDD">
        <w:rPr>
          <w:rFonts w:ascii="GHEA Grapalat" w:hAnsi="GHEA Grapalat" w:cs="Calibri"/>
          <w:b/>
          <w:i w:val="0"/>
          <w:sz w:val="24"/>
          <w:szCs w:val="24"/>
        </w:rPr>
        <w:t>а</w:t>
      </w:r>
      <w:r w:rsidR="00A5678D" w:rsidRPr="00A73EDD">
        <w:rPr>
          <w:rFonts w:ascii="GHEA Grapalat" w:hAnsi="GHEA Grapalat"/>
          <w:b/>
          <w:i w:val="0"/>
          <w:sz w:val="24"/>
          <w:szCs w:val="24"/>
        </w:rPr>
        <w:t xml:space="preserve"> </w:t>
      </w:r>
      <w:r w:rsidR="00A5678D" w:rsidRPr="00A73EDD">
        <w:rPr>
          <w:rFonts w:ascii="GHEA Grapalat" w:hAnsi="GHEA Grapalat" w:cs="Calibri"/>
          <w:b/>
          <w:i w:val="0"/>
          <w:sz w:val="24"/>
          <w:szCs w:val="24"/>
        </w:rPr>
        <w:t>ЗИФ</w:t>
      </w:r>
      <w:r w:rsidR="00A5678D" w:rsidRPr="00A5678D">
        <w:rPr>
          <w:rFonts w:ascii="GHEA Grapalat" w:hAnsi="GHEA Grapalat"/>
          <w:b/>
          <w:i w:val="0"/>
          <w:sz w:val="24"/>
          <w:szCs w:val="24"/>
        </w:rPr>
        <w:t xml:space="preserve"> и</w:t>
      </w:r>
      <w:r w:rsidR="00A5678D" w:rsidRPr="00A73EDD">
        <w:rPr>
          <w:rFonts w:ascii="GHEA Grapalat" w:hAnsi="GHEA Grapalat"/>
          <w:b/>
          <w:i w:val="0"/>
          <w:sz w:val="24"/>
          <w:szCs w:val="24"/>
        </w:rPr>
        <w:t xml:space="preserve"> </w:t>
      </w:r>
      <w:r w:rsidR="00582176">
        <w:rPr>
          <w:rFonts w:ascii="GHEA Grapalat" w:hAnsi="GHEA Grapalat" w:cs="Calibri"/>
          <w:b/>
          <w:i w:val="0"/>
          <w:sz w:val="24"/>
          <w:szCs w:val="24"/>
        </w:rPr>
        <w:t>улиц</w:t>
      </w:r>
      <w:r w:rsidR="00A5678D" w:rsidRPr="00A5678D">
        <w:rPr>
          <w:rFonts w:ascii="GHEA Grapalat" w:hAnsi="GHEA Grapalat" w:cs="Calibri"/>
          <w:b/>
          <w:i w:val="0"/>
          <w:sz w:val="24"/>
          <w:szCs w:val="24"/>
        </w:rPr>
        <w:t>ы</w:t>
      </w:r>
      <w:r w:rsidR="00A5678D" w:rsidRPr="00A73EDD">
        <w:rPr>
          <w:rFonts w:ascii="GHEA Grapalat" w:hAnsi="GHEA Grapalat"/>
          <w:b/>
          <w:i w:val="0"/>
          <w:sz w:val="24"/>
          <w:szCs w:val="24"/>
        </w:rPr>
        <w:t xml:space="preserve"> </w:t>
      </w:r>
      <w:r w:rsidR="00A5678D" w:rsidRPr="00A73EDD">
        <w:rPr>
          <w:rFonts w:ascii="GHEA Grapalat" w:hAnsi="GHEA Grapalat" w:cs="Calibri"/>
          <w:b/>
          <w:i w:val="0"/>
          <w:sz w:val="24"/>
          <w:szCs w:val="24"/>
        </w:rPr>
        <w:t>Гукасян</w:t>
      </w:r>
      <w:r w:rsidR="00A5678D" w:rsidRPr="00A73EDD">
        <w:rPr>
          <w:rFonts w:ascii="GHEA Grapalat" w:hAnsi="GHEA Grapalat"/>
          <w:b/>
          <w:i w:val="0"/>
          <w:sz w:val="24"/>
          <w:szCs w:val="24"/>
        </w:rPr>
        <w:t xml:space="preserve"> </w:t>
      </w:r>
      <w:r w:rsidR="00A5678D" w:rsidRPr="00A73EDD">
        <w:rPr>
          <w:rFonts w:ascii="GHEA Grapalat" w:hAnsi="GHEA Grapalat" w:cs="Calibri"/>
          <w:b/>
          <w:i w:val="0"/>
          <w:sz w:val="24"/>
          <w:szCs w:val="24"/>
        </w:rPr>
        <w:t>города</w:t>
      </w:r>
      <w:r w:rsidR="00A5678D" w:rsidRPr="00A73EDD">
        <w:rPr>
          <w:rFonts w:ascii="GHEA Grapalat" w:hAnsi="GHEA Grapalat"/>
          <w:b/>
          <w:i w:val="0"/>
          <w:sz w:val="24"/>
          <w:szCs w:val="24"/>
        </w:rPr>
        <w:t xml:space="preserve"> </w:t>
      </w:r>
      <w:r w:rsidR="00A5678D" w:rsidRPr="00A73EDD">
        <w:rPr>
          <w:rFonts w:ascii="GHEA Grapalat" w:hAnsi="GHEA Grapalat" w:cs="Calibri"/>
          <w:b/>
          <w:i w:val="0"/>
          <w:sz w:val="24"/>
          <w:szCs w:val="24"/>
        </w:rPr>
        <w:t>Арарат</w:t>
      </w:r>
      <w:r w:rsidR="00A5678D" w:rsidRPr="00A73EDD">
        <w:rPr>
          <w:rFonts w:ascii="GHEA Grapalat" w:hAnsi="GHEA Grapalat"/>
          <w:b/>
          <w:i w:val="0"/>
          <w:sz w:val="24"/>
          <w:szCs w:val="24"/>
        </w:rPr>
        <w:t xml:space="preserve">, </w:t>
      </w:r>
      <w:r w:rsidR="00A5678D" w:rsidRPr="00A73EDD">
        <w:rPr>
          <w:rFonts w:ascii="GHEA Grapalat" w:hAnsi="GHEA Grapalat" w:cs="Calibri"/>
          <w:b/>
          <w:i w:val="0"/>
          <w:sz w:val="24"/>
          <w:szCs w:val="24"/>
        </w:rPr>
        <w:t>общины</w:t>
      </w:r>
      <w:r w:rsidR="00A5678D" w:rsidRPr="00A73EDD">
        <w:rPr>
          <w:rFonts w:ascii="GHEA Grapalat" w:hAnsi="GHEA Grapalat"/>
          <w:b/>
          <w:i w:val="0"/>
          <w:sz w:val="24"/>
          <w:szCs w:val="24"/>
        </w:rPr>
        <w:t xml:space="preserve"> </w:t>
      </w:r>
      <w:r w:rsidR="00A5678D" w:rsidRPr="00A73EDD">
        <w:rPr>
          <w:rFonts w:ascii="GHEA Grapalat" w:hAnsi="GHEA Grapalat" w:cs="Calibri"/>
          <w:b/>
          <w:i w:val="0"/>
          <w:sz w:val="24"/>
          <w:szCs w:val="24"/>
        </w:rPr>
        <w:t>Арарат</w:t>
      </w:r>
      <w:r w:rsidR="00A53C97" w:rsidRPr="00A53C97">
        <w:rPr>
          <w:rFonts w:ascii="GHEA Grapalat" w:hAnsi="GHEA Grapalat"/>
          <w:b/>
          <w:sz w:val="24"/>
          <w:szCs w:val="24"/>
        </w:rPr>
        <w:t>.</w:t>
      </w:r>
      <w:r w:rsidR="00A53C97" w:rsidRPr="00AA5BD2">
        <w:rPr>
          <w:rFonts w:ascii="GHEA Grapalat" w:hAnsi="GHEA Grapalat"/>
        </w:rPr>
        <w:t xml:space="preserve"> </w:t>
      </w:r>
      <w:r w:rsidR="00A5678D">
        <w:rPr>
          <w:rFonts w:ascii="GHEA Grapalat" w:hAnsi="GHEA Grapalat"/>
        </w:rPr>
        <w:br/>
      </w:r>
      <w:r w:rsidRPr="00AA5BD2">
        <w:rPr>
          <w:rFonts w:ascii="GHEA Grapalat" w:hAnsi="GHEA Grapalat"/>
        </w:rPr>
        <w:t>ДЛЯ НУЖД</w:t>
      </w:r>
      <w:r>
        <w:rPr>
          <w:rFonts w:ascii="Sylfaen" w:hAnsi="Sylfaen"/>
          <w:lang w:val="hy-AM"/>
        </w:rPr>
        <w:t xml:space="preserve"> </w:t>
      </w:r>
      <w:r w:rsidR="00A5678D">
        <w:rPr>
          <w:rFonts w:ascii="Sylfaen" w:hAnsi="Sylfaen"/>
          <w:lang w:val="hy-AM"/>
        </w:rPr>
        <w:br/>
      </w:r>
      <w:r w:rsidRPr="00FF24D6">
        <w:rPr>
          <w:rFonts w:ascii="GHEA Grapalat" w:hAnsi="GHEA Grapalat"/>
          <w:b/>
          <w:sz w:val="22"/>
          <w:szCs w:val="22"/>
        </w:rPr>
        <w:t xml:space="preserve">Араратского </w:t>
      </w:r>
      <w:proofErr w:type="spellStart"/>
      <w:r w:rsidRPr="00FF24D6">
        <w:rPr>
          <w:rFonts w:ascii="GHEA Grapalat" w:hAnsi="GHEA Grapalat"/>
          <w:b/>
          <w:sz w:val="22"/>
          <w:szCs w:val="22"/>
        </w:rPr>
        <w:t>муницип</w:t>
      </w:r>
      <w:r w:rsidRPr="00582591">
        <w:rPr>
          <w:rFonts w:ascii="GHEA Grapalat" w:hAnsi="GHEA Grapalat"/>
          <w:b/>
          <w:sz w:val="22"/>
          <w:szCs w:val="22"/>
        </w:rPr>
        <w:t>а</w:t>
      </w:r>
      <w:r w:rsidRPr="00FF24D6">
        <w:rPr>
          <w:rFonts w:ascii="GHEA Grapalat" w:hAnsi="GHEA Grapalat"/>
          <w:b/>
          <w:sz w:val="22"/>
          <w:szCs w:val="22"/>
        </w:rPr>
        <w:t>литьета</w:t>
      </w:r>
      <w:proofErr w:type="spellEnd"/>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9D4FA2" w:rsidRPr="00572A57" w:rsidRDefault="00884204" w:rsidP="009D4FA2">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w:t>
      </w:r>
      <w:r w:rsidR="009D4FA2">
        <w:rPr>
          <w:rFonts w:ascii="GHEA Grapalat" w:hAnsi="GHEA Grapalat"/>
          <w:i/>
        </w:rPr>
        <w:t xml:space="preserve">(+37411) </w:t>
      </w:r>
      <w:r w:rsidR="009D4FA2" w:rsidRPr="00DB4A0A">
        <w:rPr>
          <w:rFonts w:ascii="GHEA Grapalat" w:hAnsi="GHEA Grapalat"/>
          <w:i/>
          <w:sz w:val="22"/>
          <w:szCs w:val="22"/>
          <w:lang w:val="af-ZA"/>
        </w:rPr>
        <w:t>800-</w:t>
      </w:r>
      <w:proofErr w:type="gramStart"/>
      <w:r w:rsidR="009D4FA2" w:rsidRPr="00DB4A0A">
        <w:rPr>
          <w:rFonts w:ascii="GHEA Grapalat" w:hAnsi="GHEA Grapalat"/>
          <w:i/>
          <w:sz w:val="22"/>
          <w:szCs w:val="22"/>
          <w:lang w:val="af-ZA"/>
        </w:rPr>
        <w:t>600  (</w:t>
      </w:r>
      <w:proofErr w:type="gramEnd"/>
      <w:r w:rsidR="009D4FA2" w:rsidRPr="00DB4A0A">
        <w:rPr>
          <w:rFonts w:ascii="GHEA Grapalat" w:hAnsi="GHEA Grapalat"/>
          <w:i/>
          <w:sz w:val="22"/>
          <w:szCs w:val="22"/>
          <w:lang w:val="af-ZA"/>
        </w:rPr>
        <w:t>111)):</w:t>
      </w:r>
      <w:r w:rsidR="009D4FA2">
        <w:rPr>
          <w:rFonts w:ascii="GHEA Grapalat" w:hAnsi="GHEA Grapalat"/>
          <w:i/>
        </w:rPr>
        <w:t>)</w:t>
      </w:r>
      <w:r w:rsidR="009D4FA2" w:rsidRPr="002C3B05">
        <w:rPr>
          <w:rFonts w:ascii="GHEA Grapalat" w:hAnsi="GHEA Grapalat"/>
          <w:i/>
        </w:rPr>
        <w:t>.</w:t>
      </w:r>
    </w:p>
    <w:p w:rsidR="002C3B05" w:rsidRPr="007B5333" w:rsidRDefault="002C3B05" w:rsidP="009D4FA2">
      <w:pPr>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820941" w:rsidRPr="00907172" w:rsidRDefault="00A5678D" w:rsidP="00820941">
      <w:pPr>
        <w:pStyle w:val="aa"/>
        <w:widowControl w:val="0"/>
        <w:spacing w:after="160" w:line="360" w:lineRule="auto"/>
        <w:jc w:val="center"/>
        <w:rPr>
          <w:rFonts w:ascii="GHEA Grapalat" w:hAnsi="GHEA Grapalat"/>
          <w:b/>
          <w:i/>
        </w:rPr>
      </w:pPr>
      <w:r w:rsidRPr="00A73EDD">
        <w:rPr>
          <w:rFonts w:ascii="GHEA Grapalat" w:hAnsi="GHEA Grapalat" w:cs="Calibri"/>
          <w:b/>
          <w:i/>
        </w:rPr>
        <w:t>Работы</w:t>
      </w:r>
      <w:r w:rsidRPr="00A73EDD">
        <w:rPr>
          <w:rFonts w:ascii="GHEA Grapalat" w:hAnsi="GHEA Grapalat"/>
          <w:b/>
          <w:i/>
        </w:rPr>
        <w:t xml:space="preserve"> </w:t>
      </w:r>
      <w:r w:rsidRPr="00A73EDD">
        <w:rPr>
          <w:rFonts w:ascii="GHEA Grapalat" w:hAnsi="GHEA Grapalat" w:cs="Calibri"/>
          <w:b/>
          <w:i/>
        </w:rPr>
        <w:t>по</w:t>
      </w:r>
      <w:r w:rsidRPr="00A73EDD">
        <w:rPr>
          <w:rFonts w:ascii="GHEA Grapalat" w:hAnsi="GHEA Grapalat"/>
          <w:b/>
          <w:i/>
        </w:rPr>
        <w:t xml:space="preserve"> </w:t>
      </w:r>
      <w:r w:rsidRPr="00A73EDD">
        <w:rPr>
          <w:rFonts w:ascii="GHEA Grapalat" w:hAnsi="GHEA Grapalat" w:cs="Calibri"/>
          <w:b/>
          <w:i/>
        </w:rPr>
        <w:t>переносу</w:t>
      </w:r>
      <w:r w:rsidRPr="00A73EDD">
        <w:rPr>
          <w:rFonts w:ascii="GHEA Grapalat" w:hAnsi="GHEA Grapalat"/>
          <w:b/>
          <w:i/>
        </w:rPr>
        <w:t xml:space="preserve"> </w:t>
      </w:r>
      <w:r w:rsidRPr="00A73EDD">
        <w:rPr>
          <w:rFonts w:ascii="GHEA Grapalat" w:hAnsi="GHEA Grapalat" w:cs="Calibri"/>
          <w:b/>
          <w:i/>
        </w:rPr>
        <w:t>газопровода</w:t>
      </w:r>
      <w:r w:rsidRPr="00A73EDD">
        <w:rPr>
          <w:rFonts w:ascii="GHEA Grapalat" w:hAnsi="GHEA Grapalat"/>
          <w:b/>
          <w:i/>
        </w:rPr>
        <w:t xml:space="preserve"> </w:t>
      </w:r>
      <w:r w:rsidRPr="00A5678D">
        <w:rPr>
          <w:rFonts w:ascii="GHEA Grapalat" w:hAnsi="GHEA Grapalat" w:cs="Calibri"/>
          <w:b/>
          <w:i/>
        </w:rPr>
        <w:t>домов</w:t>
      </w:r>
      <w:r w:rsidRPr="00A73EDD">
        <w:rPr>
          <w:rFonts w:ascii="GHEA Grapalat" w:hAnsi="GHEA Grapalat"/>
          <w:b/>
          <w:i/>
        </w:rPr>
        <w:t xml:space="preserve"> </w:t>
      </w:r>
      <w:r w:rsidRPr="00A73EDD">
        <w:rPr>
          <w:rFonts w:ascii="GHEA Grapalat" w:hAnsi="GHEA Grapalat" w:cs="Arial"/>
          <w:b/>
          <w:i/>
        </w:rPr>
        <w:t>№</w:t>
      </w:r>
      <w:r w:rsidRPr="00A73EDD">
        <w:rPr>
          <w:rFonts w:ascii="GHEA Grapalat" w:hAnsi="GHEA Grapalat"/>
          <w:b/>
          <w:i/>
        </w:rPr>
        <w:t xml:space="preserve"> 7 </w:t>
      </w:r>
      <w:r w:rsidRPr="00A73EDD">
        <w:rPr>
          <w:rFonts w:ascii="GHEA Grapalat" w:hAnsi="GHEA Grapalat" w:cs="Calibri"/>
          <w:b/>
          <w:i/>
        </w:rPr>
        <w:t>и</w:t>
      </w:r>
      <w:r w:rsidRPr="00A73EDD">
        <w:rPr>
          <w:rFonts w:ascii="GHEA Grapalat" w:hAnsi="GHEA Grapalat"/>
          <w:b/>
          <w:i/>
        </w:rPr>
        <w:t xml:space="preserve"> </w:t>
      </w:r>
      <w:r w:rsidRPr="00A73EDD">
        <w:rPr>
          <w:rFonts w:ascii="GHEA Grapalat" w:hAnsi="GHEA Grapalat" w:cs="Arial"/>
          <w:b/>
          <w:i/>
        </w:rPr>
        <w:t>№</w:t>
      </w:r>
      <w:r w:rsidRPr="00A73EDD">
        <w:rPr>
          <w:rFonts w:ascii="GHEA Grapalat" w:hAnsi="GHEA Grapalat"/>
          <w:b/>
          <w:i/>
        </w:rPr>
        <w:t xml:space="preserve"> 10 </w:t>
      </w:r>
      <w:r w:rsidRPr="00A5678D">
        <w:rPr>
          <w:rFonts w:ascii="GHEA Grapalat" w:hAnsi="GHEA Grapalat" w:cs="Calibri"/>
          <w:b/>
          <w:i/>
        </w:rPr>
        <w:t>поселк</w:t>
      </w:r>
      <w:r w:rsidRPr="00A73EDD">
        <w:rPr>
          <w:rFonts w:ascii="GHEA Grapalat" w:hAnsi="GHEA Grapalat" w:cs="Calibri"/>
          <w:b/>
          <w:i/>
        </w:rPr>
        <w:t>а</w:t>
      </w:r>
      <w:r w:rsidRPr="00A73EDD">
        <w:rPr>
          <w:rFonts w:ascii="GHEA Grapalat" w:hAnsi="GHEA Grapalat"/>
          <w:b/>
          <w:i/>
        </w:rPr>
        <w:t xml:space="preserve"> </w:t>
      </w:r>
      <w:r w:rsidRPr="00A73EDD">
        <w:rPr>
          <w:rFonts w:ascii="GHEA Grapalat" w:hAnsi="GHEA Grapalat" w:cs="Calibri"/>
          <w:b/>
          <w:i/>
        </w:rPr>
        <w:t>ЗИФ</w:t>
      </w:r>
      <w:r w:rsidRPr="00A5678D">
        <w:rPr>
          <w:rFonts w:ascii="GHEA Grapalat" w:hAnsi="GHEA Grapalat"/>
          <w:b/>
          <w:i/>
        </w:rPr>
        <w:t xml:space="preserve"> и</w:t>
      </w:r>
      <w:r w:rsidRPr="00A73EDD">
        <w:rPr>
          <w:rFonts w:ascii="GHEA Grapalat" w:hAnsi="GHEA Grapalat"/>
          <w:b/>
          <w:i/>
        </w:rPr>
        <w:t xml:space="preserve"> </w:t>
      </w:r>
      <w:r w:rsidR="00582176">
        <w:rPr>
          <w:rFonts w:ascii="GHEA Grapalat" w:hAnsi="GHEA Grapalat" w:cs="Calibri"/>
          <w:b/>
          <w:i/>
        </w:rPr>
        <w:t>улиц</w:t>
      </w:r>
      <w:r w:rsidRPr="00A5678D">
        <w:rPr>
          <w:rFonts w:ascii="GHEA Grapalat" w:hAnsi="GHEA Grapalat" w:cs="Calibri"/>
          <w:b/>
          <w:i/>
        </w:rPr>
        <w:t>ы</w:t>
      </w:r>
      <w:r w:rsidRPr="00A73EDD">
        <w:rPr>
          <w:rFonts w:ascii="GHEA Grapalat" w:hAnsi="GHEA Grapalat"/>
          <w:b/>
          <w:i/>
        </w:rPr>
        <w:t xml:space="preserve"> </w:t>
      </w:r>
      <w:r w:rsidRPr="00A73EDD">
        <w:rPr>
          <w:rFonts w:ascii="GHEA Grapalat" w:hAnsi="GHEA Grapalat" w:cs="Calibri"/>
          <w:b/>
          <w:i/>
        </w:rPr>
        <w:t>Гукасян</w:t>
      </w:r>
      <w:r w:rsidRPr="00A73EDD">
        <w:rPr>
          <w:rFonts w:ascii="GHEA Grapalat" w:hAnsi="GHEA Grapalat"/>
          <w:b/>
          <w:i/>
        </w:rPr>
        <w:t xml:space="preserve"> </w:t>
      </w:r>
      <w:r w:rsidRPr="00A73EDD">
        <w:rPr>
          <w:rFonts w:ascii="GHEA Grapalat" w:hAnsi="GHEA Grapalat" w:cs="Calibri"/>
          <w:b/>
          <w:i/>
        </w:rPr>
        <w:t>города</w:t>
      </w:r>
      <w:r w:rsidRPr="00A73EDD">
        <w:rPr>
          <w:rFonts w:ascii="GHEA Grapalat" w:hAnsi="GHEA Grapalat"/>
          <w:b/>
          <w:i/>
        </w:rPr>
        <w:t xml:space="preserve"> </w:t>
      </w:r>
      <w:r w:rsidRPr="00A73EDD">
        <w:rPr>
          <w:rFonts w:ascii="GHEA Grapalat" w:hAnsi="GHEA Grapalat" w:cs="Calibri"/>
          <w:b/>
          <w:i/>
        </w:rPr>
        <w:t>Арарат</w:t>
      </w:r>
      <w:r w:rsidRPr="00A73EDD">
        <w:rPr>
          <w:rFonts w:ascii="GHEA Grapalat" w:hAnsi="GHEA Grapalat"/>
          <w:b/>
          <w:i/>
        </w:rPr>
        <w:t xml:space="preserve">, </w:t>
      </w:r>
      <w:r w:rsidRPr="00A73EDD">
        <w:rPr>
          <w:rFonts w:ascii="GHEA Grapalat" w:hAnsi="GHEA Grapalat" w:cs="Calibri"/>
          <w:b/>
          <w:i/>
        </w:rPr>
        <w:t>общины</w:t>
      </w:r>
      <w:r w:rsidRPr="00A73EDD">
        <w:rPr>
          <w:rFonts w:ascii="GHEA Grapalat" w:hAnsi="GHEA Grapalat"/>
          <w:b/>
          <w:i/>
        </w:rPr>
        <w:t xml:space="preserve"> </w:t>
      </w:r>
      <w:r w:rsidRPr="00A73EDD">
        <w:rPr>
          <w:rFonts w:ascii="GHEA Grapalat" w:hAnsi="GHEA Grapalat" w:cs="Calibri"/>
          <w:b/>
          <w:i/>
        </w:rPr>
        <w:t>Арарат</w:t>
      </w:r>
      <w:r w:rsidR="00A53C97" w:rsidRPr="00AA5BD2">
        <w:rPr>
          <w:rFonts w:ascii="GHEA Grapalat" w:hAnsi="GHEA Grapalat"/>
        </w:rPr>
        <w:t xml:space="preserve"> </w:t>
      </w:r>
      <w:r w:rsidR="00820941" w:rsidRPr="00AA5BD2">
        <w:rPr>
          <w:rFonts w:ascii="GHEA Grapalat" w:hAnsi="GHEA Grapalat"/>
          <w:b/>
          <w:i/>
        </w:rPr>
        <w:t>ДЛЯ НУЖД</w:t>
      </w:r>
      <w:r w:rsidR="00820941">
        <w:rPr>
          <w:rFonts w:ascii="GHEA Grapalat" w:hAnsi="GHEA Grapalat"/>
          <w:b/>
          <w:i/>
          <w:lang w:val="hy-AM"/>
        </w:rPr>
        <w:t xml:space="preserve">                             </w:t>
      </w:r>
      <w:proofErr w:type="gramStart"/>
      <w:r w:rsidR="00820941" w:rsidRPr="00C6146A">
        <w:rPr>
          <w:rFonts w:ascii="GHEA Grapalat" w:hAnsi="GHEA Grapalat"/>
        </w:rPr>
        <w:t xml:space="preserve"> </w:t>
      </w:r>
      <w:r w:rsidR="00820941">
        <w:rPr>
          <w:rFonts w:ascii="GHEA Grapalat" w:hAnsi="GHEA Grapalat"/>
        </w:rPr>
        <w:br/>
      </w:r>
      <w:r w:rsidR="00820941">
        <w:rPr>
          <w:rFonts w:ascii="GHEA Grapalat" w:hAnsi="GHEA Grapalat"/>
          <w:lang w:val="hy-AM"/>
        </w:rPr>
        <w:t xml:space="preserve">  </w:t>
      </w:r>
      <w:r w:rsidR="00820941">
        <w:rPr>
          <w:rFonts w:ascii="Sylfaen" w:hAnsi="Sylfaen"/>
          <w:lang w:val="af-ZA"/>
        </w:rPr>
        <w:t>«</w:t>
      </w:r>
      <w:proofErr w:type="gramEnd"/>
      <w:r w:rsidR="00820941" w:rsidRPr="00EF1AE6">
        <w:rPr>
          <w:rFonts w:ascii="GHEA Grapalat" w:hAnsi="GHEA Grapalat"/>
          <w:b/>
          <w:i/>
        </w:rPr>
        <w:t xml:space="preserve">Араратского </w:t>
      </w:r>
      <w:r w:rsidR="00820941">
        <w:rPr>
          <w:rFonts w:ascii="GHEA Grapalat" w:hAnsi="GHEA Grapalat"/>
          <w:b/>
          <w:i/>
        </w:rPr>
        <w:t xml:space="preserve"> </w:t>
      </w:r>
      <w:proofErr w:type="spellStart"/>
      <w:r w:rsidR="00820941">
        <w:rPr>
          <w:rFonts w:ascii="GHEA Grapalat" w:hAnsi="GHEA Grapalat"/>
          <w:b/>
          <w:i/>
        </w:rPr>
        <w:t>муницип</w:t>
      </w:r>
      <w:r w:rsidR="00820941" w:rsidRPr="00582591">
        <w:rPr>
          <w:rFonts w:ascii="GHEA Grapalat" w:hAnsi="GHEA Grapalat"/>
          <w:b/>
          <w:i/>
        </w:rPr>
        <w:t>а</w:t>
      </w:r>
      <w:r w:rsidR="00820941">
        <w:rPr>
          <w:rFonts w:ascii="GHEA Grapalat" w:hAnsi="GHEA Grapalat"/>
          <w:b/>
          <w:i/>
        </w:rPr>
        <w:t>лить</w:t>
      </w:r>
      <w:r w:rsidR="00820941" w:rsidRPr="00EF1AE6">
        <w:rPr>
          <w:rFonts w:ascii="GHEA Grapalat" w:hAnsi="GHEA Grapalat"/>
          <w:b/>
          <w:i/>
        </w:rPr>
        <w:t>ета</w:t>
      </w:r>
      <w:proofErr w:type="spellEnd"/>
      <w:r w:rsidR="00820941" w:rsidRPr="00EF1AE6">
        <w:rPr>
          <w:rFonts w:ascii="GHEA Grapalat" w:hAnsi="GHEA Grapalat"/>
          <w:b/>
          <w:i/>
        </w:rPr>
        <w:t>»</w:t>
      </w:r>
    </w:p>
    <w:p w:rsidR="00820941" w:rsidRPr="009044F1" w:rsidRDefault="00820941" w:rsidP="00820941">
      <w:pPr>
        <w:widowControl w:val="0"/>
        <w:spacing w:after="160"/>
        <w:jc w:val="center"/>
        <w:rPr>
          <w:rFonts w:ascii="GHEA Grapalat" w:hAnsi="GHEA Grapalat"/>
          <w:i/>
        </w:rPr>
      </w:pPr>
      <w:r w:rsidRPr="009044F1">
        <w:rPr>
          <w:rFonts w:ascii="GHEA Grapalat" w:hAnsi="GHEA Grapalat"/>
          <w:b/>
        </w:rPr>
        <w:t xml:space="preserve">ПРИГЛАШЕНИЯ </w:t>
      </w:r>
      <w:r w:rsidRPr="00AA5BD2">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AE542F" w:rsidRDefault="00AE542F" w:rsidP="00B46D58">
      <w:pPr>
        <w:widowControl w:val="0"/>
        <w:spacing w:after="160"/>
        <w:jc w:val="center"/>
        <w:rPr>
          <w:rFonts w:ascii="GHEA Grapalat" w:hAnsi="GHEA Grapalat"/>
          <w:b/>
        </w:rPr>
      </w:pPr>
    </w:p>
    <w:p w:rsidR="00AE542F" w:rsidRDefault="00AE542F" w:rsidP="00B46D58">
      <w:pPr>
        <w:widowControl w:val="0"/>
        <w:spacing w:after="160"/>
        <w:jc w:val="center"/>
        <w:rPr>
          <w:rFonts w:ascii="GHEA Grapalat" w:hAnsi="GHEA Grapalat"/>
          <w:b/>
        </w:rPr>
      </w:pPr>
    </w:p>
    <w:p w:rsidR="00195A17" w:rsidRDefault="00195A17" w:rsidP="00B46D58">
      <w:pPr>
        <w:widowControl w:val="0"/>
        <w:spacing w:after="160"/>
        <w:jc w:val="center"/>
        <w:rPr>
          <w:rFonts w:ascii="GHEA Grapalat" w:hAnsi="GHEA Grapalat"/>
          <w:b/>
        </w:rPr>
      </w:pPr>
    </w:p>
    <w:p w:rsidR="00195A17" w:rsidRDefault="00195A17" w:rsidP="00B46D58">
      <w:pPr>
        <w:widowControl w:val="0"/>
        <w:spacing w:after="160"/>
        <w:jc w:val="center"/>
        <w:rPr>
          <w:rFonts w:ascii="GHEA Grapalat" w:hAnsi="GHEA Grapalat"/>
          <w:b/>
        </w:rPr>
      </w:pPr>
    </w:p>
    <w:p w:rsidR="00AE542F" w:rsidRDefault="00AE542F" w:rsidP="00B46D58">
      <w:pPr>
        <w:widowControl w:val="0"/>
        <w:spacing w:after="160"/>
        <w:jc w:val="center"/>
        <w:rPr>
          <w:rFonts w:ascii="GHEA Grapalat" w:hAnsi="GHEA Grapalat"/>
          <w:b/>
        </w:rPr>
      </w:pPr>
    </w:p>
    <w:p w:rsidR="00AE542F" w:rsidRDefault="00AE542F"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BE6D93" w:rsidRDefault="00BE6D93" w:rsidP="00BE6D93">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AA5BD2">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BE6D93" w:rsidRPr="006D2DF7" w:rsidRDefault="00D30DA6" w:rsidP="00BE6D93">
      <w:pPr>
        <w:widowControl w:val="0"/>
        <w:spacing w:after="160"/>
        <w:ind w:hanging="567"/>
        <w:jc w:val="both"/>
        <w:rPr>
          <w:rFonts w:ascii="GHEA Grapalat" w:hAnsi="GHEA Grapalat"/>
          <w:spacing w:val="-6"/>
        </w:rPr>
      </w:pPr>
      <w:r w:rsidRPr="00D30DA6">
        <w:rPr>
          <w:rFonts w:ascii="GHEA Grapalat" w:hAnsi="GHEA Grapalat"/>
          <w:spacing w:val="-6"/>
        </w:rPr>
        <w:lastRenderedPageBreak/>
        <w:t xml:space="preserve">              </w:t>
      </w:r>
      <w:r w:rsidR="00BE6D93" w:rsidRPr="006D2DF7">
        <w:rPr>
          <w:rFonts w:ascii="GHEA Grapalat" w:hAnsi="GHEA Grapalat"/>
          <w:spacing w:val="-6"/>
        </w:rPr>
        <w:t xml:space="preserve">Настоящее Приглашение предоставляется в дополнение к объявлению </w:t>
      </w:r>
      <w:r w:rsidR="00BE6D93">
        <w:rPr>
          <w:rFonts w:ascii="GHEA Grapalat" w:hAnsi="GHEA Grapalat"/>
          <w:spacing w:val="-6"/>
        </w:rPr>
        <w:t xml:space="preserve">запроса </w:t>
      </w:r>
      <w:proofErr w:type="spellStart"/>
      <w:r w:rsidR="00BE6D93">
        <w:rPr>
          <w:rFonts w:ascii="GHEA Grapalat" w:hAnsi="GHEA Grapalat"/>
          <w:spacing w:val="-6"/>
        </w:rPr>
        <w:t>катировок</w:t>
      </w:r>
      <w:proofErr w:type="spellEnd"/>
      <w:r w:rsidR="00BE6D93" w:rsidRPr="006D2DF7">
        <w:rPr>
          <w:rFonts w:ascii="GHEA Grapalat" w:hAnsi="GHEA Grapalat"/>
          <w:spacing w:val="-6"/>
        </w:rPr>
        <w:t xml:space="preserve">, проводимом под кодом </w:t>
      </w:r>
      <w:r w:rsidR="00BE6D93" w:rsidRPr="0054572E">
        <w:rPr>
          <w:rFonts w:ascii="GHEA Grapalat" w:hAnsi="GHEA Grapalat"/>
          <w:b/>
          <w:i/>
          <w:sz w:val="22"/>
          <w:szCs w:val="22"/>
        </w:rPr>
        <w:t xml:space="preserve">HH </w:t>
      </w:r>
      <w:r w:rsidR="00BE6D93" w:rsidRPr="0054572E">
        <w:rPr>
          <w:rFonts w:ascii="GHEA Grapalat" w:hAnsi="GHEA Grapalat"/>
          <w:b/>
          <w:i/>
          <w:sz w:val="22"/>
          <w:szCs w:val="22"/>
          <w:lang w:val="en-US"/>
        </w:rPr>
        <w:t>AMAH</w:t>
      </w:r>
      <w:r w:rsidR="00BE6D93" w:rsidRPr="0054572E">
        <w:rPr>
          <w:rFonts w:ascii="GHEA Grapalat" w:hAnsi="GHEA Grapalat"/>
          <w:b/>
          <w:i/>
          <w:sz w:val="22"/>
          <w:szCs w:val="22"/>
        </w:rPr>
        <w:t>-</w:t>
      </w:r>
      <w:proofErr w:type="spellStart"/>
      <w:r w:rsidR="00BE6D93" w:rsidRPr="0054572E">
        <w:rPr>
          <w:rFonts w:ascii="GHEA Grapalat" w:hAnsi="GHEA Grapalat"/>
          <w:b/>
          <w:i/>
          <w:sz w:val="22"/>
          <w:szCs w:val="22"/>
          <w:lang w:val="en-US"/>
        </w:rPr>
        <w:t>GHAS</w:t>
      </w:r>
      <w:r w:rsidR="00BE6D93">
        <w:rPr>
          <w:rFonts w:ascii="GHEA Grapalat" w:hAnsi="GHEA Grapalat"/>
          <w:b/>
          <w:i/>
          <w:sz w:val="22"/>
          <w:szCs w:val="22"/>
          <w:lang w:val="en-US"/>
        </w:rPr>
        <w:t>h</w:t>
      </w:r>
      <w:r w:rsidR="00BE6D93" w:rsidRPr="0054572E">
        <w:rPr>
          <w:rFonts w:ascii="GHEA Grapalat" w:hAnsi="GHEA Grapalat"/>
          <w:b/>
          <w:i/>
          <w:sz w:val="22"/>
          <w:szCs w:val="22"/>
          <w:lang w:val="en-US"/>
        </w:rPr>
        <w:t>D</w:t>
      </w:r>
      <w:r w:rsidR="00BE6D93">
        <w:rPr>
          <w:rFonts w:ascii="GHEA Grapalat" w:hAnsi="GHEA Grapalat"/>
          <w:b/>
          <w:i/>
          <w:sz w:val="22"/>
          <w:szCs w:val="22"/>
          <w:lang w:val="en-US"/>
        </w:rPr>
        <w:t>z</w:t>
      </w:r>
      <w:r w:rsidR="00BE6D93" w:rsidRPr="0054572E">
        <w:rPr>
          <w:rFonts w:ascii="GHEA Grapalat" w:hAnsi="GHEA Grapalat"/>
          <w:b/>
          <w:i/>
          <w:sz w:val="22"/>
          <w:szCs w:val="22"/>
          <w:lang w:val="en-US"/>
        </w:rPr>
        <w:t>B</w:t>
      </w:r>
      <w:proofErr w:type="spellEnd"/>
      <w:r w:rsidR="00AE261E">
        <w:rPr>
          <w:rFonts w:ascii="GHEA Grapalat" w:hAnsi="GHEA Grapalat"/>
          <w:b/>
          <w:i/>
          <w:sz w:val="22"/>
          <w:szCs w:val="22"/>
        </w:rPr>
        <w:t>-2</w:t>
      </w:r>
      <w:r w:rsidR="000F362E" w:rsidRPr="000F362E">
        <w:rPr>
          <w:rFonts w:ascii="GHEA Grapalat" w:hAnsi="GHEA Grapalat"/>
          <w:b/>
          <w:i/>
          <w:sz w:val="22"/>
          <w:szCs w:val="22"/>
        </w:rPr>
        <w:t>6</w:t>
      </w:r>
      <w:r w:rsidR="00BE6D93" w:rsidRPr="0054572E">
        <w:rPr>
          <w:rFonts w:ascii="GHEA Grapalat" w:hAnsi="GHEA Grapalat"/>
          <w:b/>
          <w:i/>
          <w:sz w:val="22"/>
          <w:szCs w:val="22"/>
        </w:rPr>
        <w:t>/</w:t>
      </w:r>
      <w:r w:rsidR="00A5678D" w:rsidRPr="00A5678D">
        <w:rPr>
          <w:rFonts w:ascii="GHEA Grapalat" w:hAnsi="GHEA Grapalat"/>
          <w:b/>
          <w:i/>
          <w:sz w:val="22"/>
          <w:szCs w:val="22"/>
        </w:rPr>
        <w:t>3</w:t>
      </w:r>
      <w:r w:rsidR="00642B84" w:rsidRPr="00642B84">
        <w:rPr>
          <w:rFonts w:ascii="GHEA Grapalat" w:hAnsi="GHEA Grapalat"/>
          <w:b/>
          <w:i/>
          <w:sz w:val="22"/>
          <w:szCs w:val="22"/>
        </w:rPr>
        <w:t>3</w:t>
      </w:r>
      <w:r w:rsidR="00BE6D93" w:rsidRPr="004F5F40">
        <w:rPr>
          <w:rFonts w:ascii="GHEA Grapalat" w:hAnsi="GHEA Grapalat"/>
          <w:i/>
          <w:spacing w:val="-6"/>
        </w:rPr>
        <w:t xml:space="preserve"> </w:t>
      </w:r>
      <w:r w:rsidR="00BE6D93" w:rsidRPr="006D2DF7">
        <w:rPr>
          <w:rFonts w:ascii="GHEA Grapalat" w:hAnsi="GHEA Grapalat"/>
          <w:spacing w:val="-6"/>
        </w:rPr>
        <w:t>(далее — процедура).</w:t>
      </w:r>
    </w:p>
    <w:p w:rsidR="00BE6D93" w:rsidRPr="000B2CFA" w:rsidRDefault="00BE6D93" w:rsidP="00BE6D93">
      <w:pPr>
        <w:widowControl w:val="0"/>
        <w:spacing w:after="160"/>
        <w:ind w:hanging="567"/>
        <w:jc w:val="both"/>
        <w:rPr>
          <w:rFonts w:ascii="GHEA Grapalat" w:hAnsi="GHEA Grapalat"/>
        </w:rPr>
      </w:pPr>
      <w:r>
        <w:rPr>
          <w:rFonts w:ascii="GHEA Grapalat" w:hAnsi="GHEA Grapalat"/>
        </w:rPr>
        <w:t xml:space="preserve">             </w:t>
      </w: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C4AAD">
        <w:rPr>
          <w:rFonts w:ascii="GHEA Grapalat" w:hAnsi="GHEA Grapalat"/>
          <w:b/>
        </w:rPr>
        <w:t xml:space="preserve"> </w:t>
      </w:r>
      <w:r>
        <w:rPr>
          <w:rFonts w:ascii="GHEA Grapalat" w:hAnsi="GHEA Grapalat"/>
          <w:b/>
        </w:rPr>
        <w:t>Араратским</w:t>
      </w:r>
      <w:r w:rsidRPr="00EF1AE6">
        <w:rPr>
          <w:rFonts w:ascii="GHEA Grapalat" w:hAnsi="GHEA Grapalat"/>
          <w:b/>
        </w:rPr>
        <w:t xml:space="preserve"> </w:t>
      </w:r>
      <w:r>
        <w:rPr>
          <w:rFonts w:ascii="GHEA Grapalat" w:hAnsi="GHEA Grapalat"/>
          <w:b/>
        </w:rPr>
        <w:t>муницип</w:t>
      </w:r>
      <w:r w:rsidRPr="005B18CD">
        <w:rPr>
          <w:rFonts w:ascii="GHEA Grapalat" w:hAnsi="GHEA Grapalat"/>
          <w:b/>
        </w:rPr>
        <w:t>а</w:t>
      </w:r>
      <w:r>
        <w:rPr>
          <w:rFonts w:ascii="GHEA Grapalat" w:hAnsi="GHEA Grapalat"/>
          <w:b/>
        </w:rPr>
        <w:t>лит</w:t>
      </w:r>
      <w:r w:rsidRPr="00EF1AE6">
        <w:rPr>
          <w:rFonts w:ascii="GHEA Grapalat" w:hAnsi="GHEA Grapalat"/>
          <w:b/>
        </w:rPr>
        <w:t>ета</w:t>
      </w:r>
      <w:r>
        <w:rPr>
          <w:rFonts w:ascii="GHEA Grapalat" w:hAnsi="GHEA Grapalat"/>
          <w:b/>
        </w:rPr>
        <w:t>м</w:t>
      </w:r>
      <w:r>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E6D93" w:rsidRPr="009044F1" w:rsidRDefault="00BE6D93" w:rsidP="00BE6D93">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BE6D93" w:rsidRPr="009044F1" w:rsidRDefault="00BE6D93" w:rsidP="00BE6D93">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BE6D93" w:rsidRPr="00FF3DE6" w:rsidRDefault="00BE6D93" w:rsidP="00BE6D93">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w:t>
      </w:r>
      <w:proofErr w:type="gramStart"/>
      <w:r w:rsidRPr="009044F1">
        <w:rPr>
          <w:rFonts w:ascii="GHEA Grapalat" w:hAnsi="GHEA Grapalat"/>
        </w:rPr>
        <w:t>Армения.</w:t>
      </w:r>
      <w:r>
        <w:rPr>
          <w:rFonts w:ascii="GHEA Grapalat" w:hAnsi="GHEA Grapalat"/>
        </w:rPr>
        <w:tab/>
      </w:r>
      <w:proofErr w:type="gramEnd"/>
      <w:r w:rsidRPr="009044F1">
        <w:rPr>
          <w:rFonts w:ascii="GHEA Grapalat" w:hAnsi="GHEA Grapalat"/>
        </w:rPr>
        <w:t xml:space="preserve"> </w:t>
      </w:r>
      <w:r w:rsidRPr="00FF3DE6">
        <w:rPr>
          <w:rFonts w:ascii="GHEA Grapalat" w:hAnsi="GHEA Grapalat"/>
        </w:rPr>
        <w:t xml:space="preserve">                                                         </w:t>
      </w:r>
      <w:r>
        <w:rPr>
          <w:rFonts w:ascii="GHEA Grapalat" w:hAnsi="GHEA Grapalat"/>
        </w:rPr>
        <w:t xml:space="preserve"> </w:t>
      </w:r>
      <w:r>
        <w:rPr>
          <w:rFonts w:ascii="GHEA Grapalat" w:hAnsi="GHEA Grapalat"/>
        </w:rPr>
        <w:br/>
      </w:r>
      <w:r w:rsidRPr="00FF3DE6">
        <w:rPr>
          <w:rFonts w:ascii="GHEA Grapalat" w:hAnsi="GHEA Grapalat"/>
        </w:rPr>
        <w:t xml:space="preserve">    Адрес электронной почты секретаря оценочной комиссии                                             </w:t>
      </w:r>
      <w:r w:rsidRPr="00FF3DE6">
        <w:rPr>
          <w:rFonts w:ascii="GHEA Grapalat" w:hAnsi="GHEA Grapalat"/>
        </w:rPr>
        <w:br/>
      </w:r>
      <w:r w:rsidRPr="00FF3DE6">
        <w:rPr>
          <w:rFonts w:ascii="GHEA Grapalat" w:hAnsi="GHEA Grapalat"/>
          <w:i/>
        </w:rPr>
        <w:t xml:space="preserve">                                              </w:t>
      </w:r>
      <w:r w:rsidRPr="00FF3DE6">
        <w:rPr>
          <w:rFonts w:ascii="GHEA Grapalat" w:hAnsi="GHEA Grapalat"/>
          <w:b/>
          <w:i/>
        </w:rPr>
        <w:t></w:t>
      </w:r>
      <w:hyperlink r:id="rId13" w:tgtFrame="_blank" w:history="1">
        <w:r w:rsidR="00A73EDD" w:rsidRPr="00C0248F">
          <w:rPr>
            <w:rStyle w:val="a9"/>
            <w:rFonts w:ascii="GHEA Grapalat" w:hAnsi="GHEA Grapalat"/>
            <w:b/>
            <w:color w:val="444746"/>
            <w:lang w:val="af-ZA"/>
          </w:rPr>
          <w:t>k.melkonyan71@gmail.com</w:t>
        </w:r>
      </w:hyperlink>
      <w:r w:rsidRPr="00FF3DE6">
        <w:rPr>
          <w:rFonts w:ascii="GHEA Grapalat" w:hAnsi="GHEA Grapalat"/>
          <w:b/>
          <w:i/>
        </w:rPr>
        <w:t></w:t>
      </w:r>
      <w:r w:rsidRPr="00FF3DE6">
        <w:rPr>
          <w:rFonts w:ascii="GHEA Grapalat" w:hAnsi="GHEA Grapalat"/>
          <w:b/>
          <w:vertAlign w:val="subscript"/>
        </w:rPr>
        <w:t></w:t>
      </w:r>
      <w:r w:rsidRPr="00FF3DE6">
        <w:rPr>
          <w:rFonts w:ascii="GHEA Grapalat" w:hAnsi="GHEA Grapalat"/>
        </w:rPr>
        <w:t>".</w:t>
      </w:r>
    </w:p>
    <w:p w:rsidR="00096865" w:rsidRPr="009044F1" w:rsidRDefault="00F5653D" w:rsidP="00BE6D93">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proofErr w:type="gramStart"/>
      <w:r w:rsidR="00D06355" w:rsidRPr="00D06355">
        <w:t xml:space="preserve"> </w:t>
      </w:r>
      <w:r w:rsidR="00AE261E" w:rsidRPr="00AE261E">
        <w:t>,,</w:t>
      </w:r>
      <w:proofErr w:type="gramEnd"/>
      <w:r w:rsidR="00A5678D" w:rsidRPr="00A73EDD">
        <w:rPr>
          <w:rFonts w:ascii="GHEA Grapalat" w:hAnsi="GHEA Grapalat" w:cs="Calibri"/>
          <w:b/>
          <w:i w:val="0"/>
          <w:sz w:val="24"/>
          <w:szCs w:val="24"/>
        </w:rPr>
        <w:t>Работы</w:t>
      </w:r>
      <w:r w:rsidR="00A5678D" w:rsidRPr="00A73EDD">
        <w:rPr>
          <w:rFonts w:ascii="GHEA Grapalat" w:hAnsi="GHEA Grapalat"/>
          <w:b/>
          <w:i w:val="0"/>
          <w:sz w:val="24"/>
          <w:szCs w:val="24"/>
        </w:rPr>
        <w:t xml:space="preserve"> </w:t>
      </w:r>
      <w:r w:rsidR="00A5678D" w:rsidRPr="00A73EDD">
        <w:rPr>
          <w:rFonts w:ascii="GHEA Grapalat" w:hAnsi="GHEA Grapalat" w:cs="Calibri"/>
          <w:b/>
          <w:i w:val="0"/>
          <w:sz w:val="24"/>
          <w:szCs w:val="24"/>
        </w:rPr>
        <w:t>по</w:t>
      </w:r>
      <w:r w:rsidR="00A5678D" w:rsidRPr="00A73EDD">
        <w:rPr>
          <w:rFonts w:ascii="GHEA Grapalat" w:hAnsi="GHEA Grapalat"/>
          <w:b/>
          <w:i w:val="0"/>
          <w:sz w:val="24"/>
          <w:szCs w:val="24"/>
        </w:rPr>
        <w:t xml:space="preserve"> </w:t>
      </w:r>
      <w:r w:rsidR="00A5678D" w:rsidRPr="00A73EDD">
        <w:rPr>
          <w:rFonts w:ascii="GHEA Grapalat" w:hAnsi="GHEA Grapalat" w:cs="Calibri"/>
          <w:b/>
          <w:i w:val="0"/>
          <w:sz w:val="24"/>
          <w:szCs w:val="24"/>
        </w:rPr>
        <w:t>переносу</w:t>
      </w:r>
      <w:r w:rsidR="00A5678D" w:rsidRPr="00A73EDD">
        <w:rPr>
          <w:rFonts w:ascii="GHEA Grapalat" w:hAnsi="GHEA Grapalat"/>
          <w:b/>
          <w:i w:val="0"/>
          <w:sz w:val="24"/>
          <w:szCs w:val="24"/>
        </w:rPr>
        <w:t xml:space="preserve"> </w:t>
      </w:r>
      <w:r w:rsidR="00A5678D" w:rsidRPr="00A73EDD">
        <w:rPr>
          <w:rFonts w:ascii="GHEA Grapalat" w:hAnsi="GHEA Grapalat" w:cs="Calibri"/>
          <w:b/>
          <w:i w:val="0"/>
          <w:sz w:val="24"/>
          <w:szCs w:val="24"/>
        </w:rPr>
        <w:t>газопровода</w:t>
      </w:r>
      <w:r w:rsidR="00A5678D" w:rsidRPr="00A73EDD">
        <w:rPr>
          <w:rFonts w:ascii="GHEA Grapalat" w:hAnsi="GHEA Grapalat"/>
          <w:b/>
          <w:i w:val="0"/>
          <w:sz w:val="24"/>
          <w:szCs w:val="24"/>
        </w:rPr>
        <w:t xml:space="preserve"> </w:t>
      </w:r>
      <w:r w:rsidR="00A5678D" w:rsidRPr="00A5678D">
        <w:rPr>
          <w:rFonts w:ascii="GHEA Grapalat" w:hAnsi="GHEA Grapalat" w:cs="Calibri"/>
          <w:b/>
          <w:i w:val="0"/>
          <w:sz w:val="24"/>
          <w:szCs w:val="24"/>
        </w:rPr>
        <w:t>домов</w:t>
      </w:r>
      <w:r w:rsidR="00A5678D" w:rsidRPr="00A73EDD">
        <w:rPr>
          <w:rFonts w:ascii="GHEA Grapalat" w:hAnsi="GHEA Grapalat"/>
          <w:b/>
          <w:i w:val="0"/>
          <w:sz w:val="24"/>
          <w:szCs w:val="24"/>
        </w:rPr>
        <w:t xml:space="preserve"> </w:t>
      </w:r>
      <w:r w:rsidR="00A5678D" w:rsidRPr="00A73EDD">
        <w:rPr>
          <w:rFonts w:ascii="GHEA Grapalat" w:hAnsi="GHEA Grapalat" w:cs="Arial"/>
          <w:b/>
          <w:i w:val="0"/>
          <w:sz w:val="24"/>
          <w:szCs w:val="24"/>
        </w:rPr>
        <w:t>№</w:t>
      </w:r>
      <w:r w:rsidR="00A5678D" w:rsidRPr="00A73EDD">
        <w:rPr>
          <w:rFonts w:ascii="GHEA Grapalat" w:hAnsi="GHEA Grapalat"/>
          <w:b/>
          <w:i w:val="0"/>
          <w:sz w:val="24"/>
          <w:szCs w:val="24"/>
        </w:rPr>
        <w:t xml:space="preserve"> 7 </w:t>
      </w:r>
      <w:r w:rsidR="00A5678D" w:rsidRPr="00A73EDD">
        <w:rPr>
          <w:rFonts w:ascii="GHEA Grapalat" w:hAnsi="GHEA Grapalat" w:cs="Calibri"/>
          <w:b/>
          <w:i w:val="0"/>
          <w:sz w:val="24"/>
          <w:szCs w:val="24"/>
        </w:rPr>
        <w:t>и</w:t>
      </w:r>
      <w:r w:rsidR="00A5678D" w:rsidRPr="00A73EDD">
        <w:rPr>
          <w:rFonts w:ascii="GHEA Grapalat" w:hAnsi="GHEA Grapalat"/>
          <w:b/>
          <w:i w:val="0"/>
          <w:sz w:val="24"/>
          <w:szCs w:val="24"/>
        </w:rPr>
        <w:t xml:space="preserve"> </w:t>
      </w:r>
      <w:r w:rsidR="00A5678D" w:rsidRPr="00A73EDD">
        <w:rPr>
          <w:rFonts w:ascii="GHEA Grapalat" w:hAnsi="GHEA Grapalat" w:cs="Arial"/>
          <w:b/>
          <w:i w:val="0"/>
          <w:sz w:val="24"/>
          <w:szCs w:val="24"/>
        </w:rPr>
        <w:t>№</w:t>
      </w:r>
      <w:r w:rsidR="00A5678D" w:rsidRPr="00A73EDD">
        <w:rPr>
          <w:rFonts w:ascii="GHEA Grapalat" w:hAnsi="GHEA Grapalat"/>
          <w:b/>
          <w:i w:val="0"/>
          <w:sz w:val="24"/>
          <w:szCs w:val="24"/>
        </w:rPr>
        <w:t xml:space="preserve"> 10 </w:t>
      </w:r>
      <w:r w:rsidR="00A5678D" w:rsidRPr="00A5678D">
        <w:rPr>
          <w:rFonts w:ascii="GHEA Grapalat" w:hAnsi="GHEA Grapalat" w:cs="Calibri"/>
          <w:b/>
          <w:i w:val="0"/>
          <w:sz w:val="24"/>
          <w:szCs w:val="24"/>
        </w:rPr>
        <w:t>поселк</w:t>
      </w:r>
      <w:r w:rsidR="00A5678D" w:rsidRPr="00A73EDD">
        <w:rPr>
          <w:rFonts w:ascii="GHEA Grapalat" w:hAnsi="GHEA Grapalat" w:cs="Calibri"/>
          <w:b/>
          <w:i w:val="0"/>
          <w:sz w:val="24"/>
          <w:szCs w:val="24"/>
        </w:rPr>
        <w:t>а</w:t>
      </w:r>
      <w:r w:rsidR="00A5678D" w:rsidRPr="00A73EDD">
        <w:rPr>
          <w:rFonts w:ascii="GHEA Grapalat" w:hAnsi="GHEA Grapalat"/>
          <w:b/>
          <w:i w:val="0"/>
          <w:sz w:val="24"/>
          <w:szCs w:val="24"/>
        </w:rPr>
        <w:t xml:space="preserve"> </w:t>
      </w:r>
      <w:r w:rsidR="00A5678D" w:rsidRPr="00A73EDD">
        <w:rPr>
          <w:rFonts w:ascii="GHEA Grapalat" w:hAnsi="GHEA Grapalat" w:cs="Calibri"/>
          <w:b/>
          <w:i w:val="0"/>
          <w:sz w:val="24"/>
          <w:szCs w:val="24"/>
        </w:rPr>
        <w:t>ЗИФ</w:t>
      </w:r>
      <w:r w:rsidR="00A5678D" w:rsidRPr="00A5678D">
        <w:rPr>
          <w:rFonts w:ascii="GHEA Grapalat" w:hAnsi="GHEA Grapalat"/>
          <w:b/>
          <w:i w:val="0"/>
          <w:sz w:val="24"/>
          <w:szCs w:val="24"/>
        </w:rPr>
        <w:t xml:space="preserve"> и</w:t>
      </w:r>
      <w:r w:rsidR="00A5678D" w:rsidRPr="00A73EDD">
        <w:rPr>
          <w:rFonts w:ascii="GHEA Grapalat" w:hAnsi="GHEA Grapalat"/>
          <w:b/>
          <w:i w:val="0"/>
          <w:sz w:val="24"/>
          <w:szCs w:val="24"/>
        </w:rPr>
        <w:t xml:space="preserve"> </w:t>
      </w:r>
      <w:r w:rsidR="00582176">
        <w:rPr>
          <w:rFonts w:ascii="GHEA Grapalat" w:hAnsi="GHEA Grapalat" w:cs="Calibri"/>
          <w:b/>
          <w:i w:val="0"/>
          <w:sz w:val="24"/>
          <w:szCs w:val="24"/>
        </w:rPr>
        <w:t>улиц</w:t>
      </w:r>
      <w:r w:rsidR="00A5678D" w:rsidRPr="00A5678D">
        <w:rPr>
          <w:rFonts w:ascii="GHEA Grapalat" w:hAnsi="GHEA Grapalat" w:cs="Calibri"/>
          <w:b/>
          <w:i w:val="0"/>
          <w:sz w:val="24"/>
          <w:szCs w:val="24"/>
        </w:rPr>
        <w:t>ы</w:t>
      </w:r>
      <w:r w:rsidR="00A5678D" w:rsidRPr="00A73EDD">
        <w:rPr>
          <w:rFonts w:ascii="GHEA Grapalat" w:hAnsi="GHEA Grapalat"/>
          <w:b/>
          <w:i w:val="0"/>
          <w:sz w:val="24"/>
          <w:szCs w:val="24"/>
        </w:rPr>
        <w:t xml:space="preserve"> </w:t>
      </w:r>
      <w:r w:rsidR="00A5678D" w:rsidRPr="00A73EDD">
        <w:rPr>
          <w:rFonts w:ascii="GHEA Grapalat" w:hAnsi="GHEA Grapalat" w:cs="Calibri"/>
          <w:b/>
          <w:i w:val="0"/>
          <w:sz w:val="24"/>
          <w:szCs w:val="24"/>
        </w:rPr>
        <w:t>Гукасян</w:t>
      </w:r>
      <w:r w:rsidR="00A5678D" w:rsidRPr="00A73EDD">
        <w:rPr>
          <w:rFonts w:ascii="GHEA Grapalat" w:hAnsi="GHEA Grapalat"/>
          <w:b/>
          <w:i w:val="0"/>
          <w:sz w:val="24"/>
          <w:szCs w:val="24"/>
        </w:rPr>
        <w:t xml:space="preserve"> </w:t>
      </w:r>
      <w:r w:rsidR="00A5678D" w:rsidRPr="00A73EDD">
        <w:rPr>
          <w:rFonts w:ascii="GHEA Grapalat" w:hAnsi="GHEA Grapalat" w:cs="Calibri"/>
          <w:b/>
          <w:i w:val="0"/>
          <w:sz w:val="24"/>
          <w:szCs w:val="24"/>
        </w:rPr>
        <w:t>города</w:t>
      </w:r>
      <w:r w:rsidR="00A5678D" w:rsidRPr="00A73EDD">
        <w:rPr>
          <w:rFonts w:ascii="GHEA Grapalat" w:hAnsi="GHEA Grapalat"/>
          <w:b/>
          <w:i w:val="0"/>
          <w:sz w:val="24"/>
          <w:szCs w:val="24"/>
        </w:rPr>
        <w:t xml:space="preserve"> </w:t>
      </w:r>
      <w:r w:rsidR="00A5678D" w:rsidRPr="00A73EDD">
        <w:rPr>
          <w:rFonts w:ascii="GHEA Grapalat" w:hAnsi="GHEA Grapalat" w:cs="Calibri"/>
          <w:b/>
          <w:i w:val="0"/>
          <w:sz w:val="24"/>
          <w:szCs w:val="24"/>
        </w:rPr>
        <w:t>Арарат</w:t>
      </w:r>
      <w:r w:rsidR="00A5678D" w:rsidRPr="00A73EDD">
        <w:rPr>
          <w:rFonts w:ascii="GHEA Grapalat" w:hAnsi="GHEA Grapalat"/>
          <w:b/>
          <w:i w:val="0"/>
          <w:sz w:val="24"/>
          <w:szCs w:val="24"/>
        </w:rPr>
        <w:t xml:space="preserve">, </w:t>
      </w:r>
      <w:r w:rsidR="00A5678D" w:rsidRPr="00A73EDD">
        <w:rPr>
          <w:rFonts w:ascii="GHEA Grapalat" w:hAnsi="GHEA Grapalat" w:cs="Calibri"/>
          <w:b/>
          <w:i w:val="0"/>
          <w:sz w:val="24"/>
          <w:szCs w:val="24"/>
        </w:rPr>
        <w:t>общины</w:t>
      </w:r>
      <w:r w:rsidR="00A5678D" w:rsidRPr="00A73EDD">
        <w:rPr>
          <w:rFonts w:ascii="GHEA Grapalat" w:hAnsi="GHEA Grapalat"/>
          <w:b/>
          <w:i w:val="0"/>
          <w:sz w:val="24"/>
          <w:szCs w:val="24"/>
        </w:rPr>
        <w:t xml:space="preserve"> </w:t>
      </w:r>
      <w:r w:rsidR="00A5678D" w:rsidRPr="00A73EDD">
        <w:rPr>
          <w:rFonts w:ascii="GHEA Grapalat" w:hAnsi="GHEA Grapalat" w:cs="Calibri"/>
          <w:b/>
          <w:i w:val="0"/>
          <w:sz w:val="24"/>
          <w:szCs w:val="24"/>
        </w:rPr>
        <w:t>Арарат</w:t>
      </w:r>
      <w:r w:rsidR="00A53C97" w:rsidRPr="00A53C97">
        <w:rPr>
          <w:rFonts w:ascii="GHEA Grapalat" w:hAnsi="GHEA Grapalat"/>
          <w:b/>
          <w:sz w:val="24"/>
          <w:szCs w:val="24"/>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BE6D93" w:rsidRPr="00FF3DE6">
        <w:rPr>
          <w:rFonts w:ascii="GHEA Grapalat" w:hAnsi="GHEA Grapalat"/>
          <w:b/>
          <w:sz w:val="24"/>
          <w:szCs w:val="24"/>
        </w:rPr>
        <w:t>Араратского муницип</w:t>
      </w:r>
      <w:r w:rsidR="00BE6D93" w:rsidRPr="005B18CD">
        <w:rPr>
          <w:rFonts w:ascii="GHEA Grapalat" w:hAnsi="GHEA Grapalat"/>
          <w:b/>
          <w:sz w:val="24"/>
          <w:szCs w:val="24"/>
        </w:rPr>
        <w:t>а</w:t>
      </w:r>
      <w:r w:rsidR="00BE6D93" w:rsidRPr="00FF3DE6">
        <w:rPr>
          <w:rFonts w:ascii="GHEA Grapalat" w:hAnsi="GHEA Grapalat"/>
          <w:b/>
          <w:sz w:val="24"/>
          <w:szCs w:val="24"/>
        </w:rPr>
        <w:t>литета</w:t>
      </w:r>
      <w:r w:rsidRPr="009044F1">
        <w:rPr>
          <w:rFonts w:ascii="GHEA Grapalat" w:hAnsi="GHEA Grapalat"/>
          <w:i w:val="0"/>
          <w:sz w:val="24"/>
          <w:szCs w:val="24"/>
        </w:rPr>
        <w:t>", которые сгруппированы в лоты "</w:t>
      </w:r>
      <w:r w:rsidR="00D06355">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AE542F" w:rsidRPr="009044F1" w:rsidTr="00216275">
        <w:trPr>
          <w:jc w:val="center"/>
        </w:trPr>
        <w:tc>
          <w:tcPr>
            <w:tcW w:w="1331" w:type="dxa"/>
            <w:vAlign w:val="center"/>
          </w:tcPr>
          <w:p w:rsidR="00AE542F" w:rsidRPr="009044F1" w:rsidRDefault="00AE542F" w:rsidP="00AE542F">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AE542F" w:rsidRPr="0079356C" w:rsidRDefault="00642B84" w:rsidP="00B37B98">
            <w:pPr>
              <w:jc w:val="center"/>
              <w:rPr>
                <w:rFonts w:ascii="GHEA Grapalat" w:hAnsi="GHEA Grapalat"/>
                <w:sz w:val="22"/>
                <w:szCs w:val="22"/>
                <w:lang w:val="en-US"/>
              </w:rPr>
            </w:pPr>
            <w:r>
              <w:rPr>
                <w:rFonts w:ascii="GHEA Grapalat" w:hAnsi="GHEA Grapalat"/>
                <w:sz w:val="22"/>
                <w:szCs w:val="22"/>
                <w:lang w:val="en-US"/>
              </w:rPr>
              <w:t>3.750.920</w:t>
            </w:r>
          </w:p>
        </w:tc>
        <w:tc>
          <w:tcPr>
            <w:tcW w:w="6175" w:type="dxa"/>
            <w:vAlign w:val="center"/>
          </w:tcPr>
          <w:p w:rsidR="00AE542F" w:rsidRPr="00820941" w:rsidRDefault="00A5678D" w:rsidP="00AE542F">
            <w:pPr>
              <w:pStyle w:val="23"/>
              <w:widowControl w:val="0"/>
              <w:spacing w:after="120" w:line="240" w:lineRule="auto"/>
              <w:ind w:firstLine="0"/>
              <w:jc w:val="left"/>
              <w:rPr>
                <w:rFonts w:ascii="GHEA Grapalat" w:hAnsi="GHEA Grapalat"/>
                <w:b/>
                <w:i/>
                <w:sz w:val="24"/>
                <w:szCs w:val="24"/>
              </w:rPr>
            </w:pPr>
            <w:r w:rsidRPr="00A73EDD">
              <w:rPr>
                <w:rFonts w:ascii="GHEA Grapalat" w:hAnsi="GHEA Grapalat" w:cs="Calibri"/>
                <w:b/>
                <w:i/>
                <w:sz w:val="24"/>
                <w:szCs w:val="24"/>
              </w:rPr>
              <w:t>Работы</w:t>
            </w:r>
            <w:r w:rsidRPr="00A73EDD">
              <w:rPr>
                <w:rFonts w:ascii="GHEA Grapalat" w:hAnsi="GHEA Grapalat"/>
                <w:b/>
                <w:i/>
                <w:sz w:val="24"/>
                <w:szCs w:val="24"/>
              </w:rPr>
              <w:t xml:space="preserve"> </w:t>
            </w:r>
            <w:r w:rsidRPr="00A73EDD">
              <w:rPr>
                <w:rFonts w:ascii="GHEA Grapalat" w:hAnsi="GHEA Grapalat" w:cs="Calibri"/>
                <w:b/>
                <w:i/>
                <w:sz w:val="24"/>
                <w:szCs w:val="24"/>
              </w:rPr>
              <w:t>по</w:t>
            </w:r>
            <w:r w:rsidRPr="00A73EDD">
              <w:rPr>
                <w:rFonts w:ascii="GHEA Grapalat" w:hAnsi="GHEA Grapalat"/>
                <w:b/>
                <w:i/>
                <w:sz w:val="24"/>
                <w:szCs w:val="24"/>
              </w:rPr>
              <w:t xml:space="preserve"> </w:t>
            </w:r>
            <w:r w:rsidRPr="00A73EDD">
              <w:rPr>
                <w:rFonts w:ascii="GHEA Grapalat" w:hAnsi="GHEA Grapalat" w:cs="Calibri"/>
                <w:b/>
                <w:i/>
                <w:sz w:val="24"/>
                <w:szCs w:val="24"/>
              </w:rPr>
              <w:t>переносу</w:t>
            </w:r>
            <w:r w:rsidRPr="00A73EDD">
              <w:rPr>
                <w:rFonts w:ascii="GHEA Grapalat" w:hAnsi="GHEA Grapalat"/>
                <w:b/>
                <w:i/>
                <w:sz w:val="24"/>
                <w:szCs w:val="24"/>
              </w:rPr>
              <w:t xml:space="preserve"> </w:t>
            </w:r>
            <w:r w:rsidRPr="00A73EDD">
              <w:rPr>
                <w:rFonts w:ascii="GHEA Grapalat" w:hAnsi="GHEA Grapalat" w:cs="Calibri"/>
                <w:b/>
                <w:i/>
                <w:sz w:val="24"/>
                <w:szCs w:val="24"/>
              </w:rPr>
              <w:t>газопровода</w:t>
            </w:r>
            <w:r w:rsidRPr="00A73EDD">
              <w:rPr>
                <w:rFonts w:ascii="GHEA Grapalat" w:hAnsi="GHEA Grapalat"/>
                <w:b/>
                <w:i/>
                <w:sz w:val="24"/>
                <w:szCs w:val="24"/>
              </w:rPr>
              <w:t xml:space="preserve"> </w:t>
            </w:r>
            <w:r w:rsidRPr="00A5678D">
              <w:rPr>
                <w:rFonts w:ascii="GHEA Grapalat" w:hAnsi="GHEA Grapalat" w:cs="Calibri"/>
                <w:b/>
                <w:i/>
                <w:sz w:val="24"/>
                <w:szCs w:val="24"/>
              </w:rPr>
              <w:t>домов</w:t>
            </w:r>
            <w:r w:rsidRPr="00A73EDD">
              <w:rPr>
                <w:rFonts w:ascii="GHEA Grapalat" w:hAnsi="GHEA Grapalat"/>
                <w:b/>
                <w:i/>
                <w:sz w:val="24"/>
                <w:szCs w:val="24"/>
              </w:rPr>
              <w:t xml:space="preserve"> </w:t>
            </w:r>
            <w:r w:rsidRPr="00A73EDD">
              <w:rPr>
                <w:rFonts w:ascii="GHEA Grapalat" w:hAnsi="GHEA Grapalat" w:cs="Arial"/>
                <w:b/>
                <w:i/>
                <w:sz w:val="24"/>
                <w:szCs w:val="24"/>
              </w:rPr>
              <w:t>№</w:t>
            </w:r>
            <w:r w:rsidRPr="00A73EDD">
              <w:rPr>
                <w:rFonts w:ascii="GHEA Grapalat" w:hAnsi="GHEA Grapalat"/>
                <w:b/>
                <w:i/>
                <w:sz w:val="24"/>
                <w:szCs w:val="24"/>
              </w:rPr>
              <w:t xml:space="preserve"> 7 </w:t>
            </w:r>
            <w:r w:rsidRPr="00A73EDD">
              <w:rPr>
                <w:rFonts w:ascii="GHEA Grapalat" w:hAnsi="GHEA Grapalat" w:cs="Calibri"/>
                <w:b/>
                <w:i/>
                <w:sz w:val="24"/>
                <w:szCs w:val="24"/>
              </w:rPr>
              <w:t>и</w:t>
            </w:r>
            <w:r w:rsidRPr="00A73EDD">
              <w:rPr>
                <w:rFonts w:ascii="GHEA Grapalat" w:hAnsi="GHEA Grapalat"/>
                <w:b/>
                <w:i/>
                <w:sz w:val="24"/>
                <w:szCs w:val="24"/>
              </w:rPr>
              <w:t xml:space="preserve"> </w:t>
            </w:r>
            <w:r w:rsidRPr="00A73EDD">
              <w:rPr>
                <w:rFonts w:ascii="GHEA Grapalat" w:hAnsi="GHEA Grapalat" w:cs="Arial"/>
                <w:b/>
                <w:i/>
                <w:sz w:val="24"/>
                <w:szCs w:val="24"/>
              </w:rPr>
              <w:t>№</w:t>
            </w:r>
            <w:r w:rsidRPr="00A73EDD">
              <w:rPr>
                <w:rFonts w:ascii="GHEA Grapalat" w:hAnsi="GHEA Grapalat"/>
                <w:b/>
                <w:i/>
                <w:sz w:val="24"/>
                <w:szCs w:val="24"/>
              </w:rPr>
              <w:t xml:space="preserve"> 10 </w:t>
            </w:r>
            <w:r w:rsidRPr="00A5678D">
              <w:rPr>
                <w:rFonts w:ascii="GHEA Grapalat" w:hAnsi="GHEA Grapalat" w:cs="Calibri"/>
                <w:b/>
                <w:i/>
                <w:sz w:val="24"/>
                <w:szCs w:val="24"/>
              </w:rPr>
              <w:t>поселк</w:t>
            </w:r>
            <w:r w:rsidRPr="00A73EDD">
              <w:rPr>
                <w:rFonts w:ascii="GHEA Grapalat" w:hAnsi="GHEA Grapalat" w:cs="Calibri"/>
                <w:b/>
                <w:i/>
                <w:sz w:val="24"/>
                <w:szCs w:val="24"/>
              </w:rPr>
              <w:t>а</w:t>
            </w:r>
            <w:r w:rsidRPr="00A73EDD">
              <w:rPr>
                <w:rFonts w:ascii="GHEA Grapalat" w:hAnsi="GHEA Grapalat"/>
                <w:b/>
                <w:i/>
                <w:sz w:val="24"/>
                <w:szCs w:val="24"/>
              </w:rPr>
              <w:t xml:space="preserve"> </w:t>
            </w:r>
            <w:r w:rsidRPr="00A73EDD">
              <w:rPr>
                <w:rFonts w:ascii="GHEA Grapalat" w:hAnsi="GHEA Grapalat" w:cs="Calibri"/>
                <w:b/>
                <w:i/>
                <w:sz w:val="24"/>
                <w:szCs w:val="24"/>
              </w:rPr>
              <w:t>ЗИФ</w:t>
            </w:r>
            <w:r w:rsidRPr="00A5678D">
              <w:rPr>
                <w:rFonts w:ascii="GHEA Grapalat" w:hAnsi="GHEA Grapalat"/>
                <w:b/>
                <w:i/>
                <w:sz w:val="24"/>
                <w:szCs w:val="24"/>
              </w:rPr>
              <w:t xml:space="preserve"> и</w:t>
            </w:r>
            <w:r w:rsidRPr="00A73EDD">
              <w:rPr>
                <w:rFonts w:ascii="GHEA Grapalat" w:hAnsi="GHEA Grapalat"/>
                <w:b/>
                <w:i/>
                <w:sz w:val="24"/>
                <w:szCs w:val="24"/>
              </w:rPr>
              <w:t xml:space="preserve"> </w:t>
            </w:r>
            <w:r w:rsidR="00582176">
              <w:rPr>
                <w:rFonts w:ascii="GHEA Grapalat" w:hAnsi="GHEA Grapalat" w:cs="Calibri"/>
                <w:b/>
                <w:i/>
                <w:sz w:val="24"/>
                <w:szCs w:val="24"/>
              </w:rPr>
              <w:t>улиц</w:t>
            </w:r>
            <w:r w:rsidRPr="00A5678D">
              <w:rPr>
                <w:rFonts w:ascii="GHEA Grapalat" w:hAnsi="GHEA Grapalat" w:cs="Calibri"/>
                <w:b/>
                <w:i/>
                <w:sz w:val="24"/>
                <w:szCs w:val="24"/>
              </w:rPr>
              <w:t>ы</w:t>
            </w:r>
            <w:r w:rsidRPr="00A73EDD">
              <w:rPr>
                <w:rFonts w:ascii="GHEA Grapalat" w:hAnsi="GHEA Grapalat"/>
                <w:b/>
                <w:i/>
                <w:sz w:val="24"/>
                <w:szCs w:val="24"/>
              </w:rPr>
              <w:t xml:space="preserve"> </w:t>
            </w:r>
            <w:r w:rsidRPr="00A73EDD">
              <w:rPr>
                <w:rFonts w:ascii="GHEA Grapalat" w:hAnsi="GHEA Grapalat" w:cs="Calibri"/>
                <w:b/>
                <w:i/>
                <w:sz w:val="24"/>
                <w:szCs w:val="24"/>
              </w:rPr>
              <w:t>Гукасян</w:t>
            </w:r>
            <w:r w:rsidRPr="00A73EDD">
              <w:rPr>
                <w:rFonts w:ascii="GHEA Grapalat" w:hAnsi="GHEA Grapalat"/>
                <w:b/>
                <w:i/>
                <w:sz w:val="24"/>
                <w:szCs w:val="24"/>
              </w:rPr>
              <w:t xml:space="preserve"> </w:t>
            </w:r>
            <w:r w:rsidRPr="00A73EDD">
              <w:rPr>
                <w:rFonts w:ascii="GHEA Grapalat" w:hAnsi="GHEA Grapalat" w:cs="Calibri"/>
                <w:b/>
                <w:i/>
                <w:sz w:val="24"/>
                <w:szCs w:val="24"/>
              </w:rPr>
              <w:t>города</w:t>
            </w:r>
            <w:r w:rsidRPr="00A73EDD">
              <w:rPr>
                <w:rFonts w:ascii="GHEA Grapalat" w:hAnsi="GHEA Grapalat"/>
                <w:b/>
                <w:i/>
                <w:sz w:val="24"/>
                <w:szCs w:val="24"/>
              </w:rPr>
              <w:t xml:space="preserve"> </w:t>
            </w:r>
            <w:r w:rsidRPr="00A73EDD">
              <w:rPr>
                <w:rFonts w:ascii="GHEA Grapalat" w:hAnsi="GHEA Grapalat" w:cs="Calibri"/>
                <w:b/>
                <w:i/>
                <w:sz w:val="24"/>
                <w:szCs w:val="24"/>
              </w:rPr>
              <w:t>Арарат</w:t>
            </w:r>
            <w:r w:rsidRPr="00A73EDD">
              <w:rPr>
                <w:rFonts w:ascii="GHEA Grapalat" w:hAnsi="GHEA Grapalat"/>
                <w:b/>
                <w:i/>
                <w:sz w:val="24"/>
                <w:szCs w:val="24"/>
              </w:rPr>
              <w:t xml:space="preserve">, </w:t>
            </w:r>
            <w:r w:rsidRPr="00A73EDD">
              <w:rPr>
                <w:rFonts w:ascii="GHEA Grapalat" w:hAnsi="GHEA Grapalat" w:cs="Calibri"/>
                <w:b/>
                <w:i/>
                <w:sz w:val="24"/>
                <w:szCs w:val="24"/>
              </w:rPr>
              <w:t>общины</w:t>
            </w:r>
            <w:r w:rsidRPr="00A73EDD">
              <w:rPr>
                <w:rFonts w:ascii="GHEA Grapalat" w:hAnsi="GHEA Grapalat"/>
                <w:b/>
                <w:i/>
                <w:sz w:val="24"/>
                <w:szCs w:val="24"/>
              </w:rPr>
              <w:t xml:space="preserve"> </w:t>
            </w:r>
            <w:r w:rsidRPr="00A73EDD">
              <w:rPr>
                <w:rFonts w:ascii="GHEA Grapalat" w:hAnsi="GHEA Grapalat" w:cs="Calibri"/>
                <w:b/>
                <w:i/>
                <w:sz w:val="24"/>
                <w:szCs w:val="24"/>
              </w:rPr>
              <w:t>Арарат</w:t>
            </w: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728" w:type="dxa"/>
            <w:vAlign w:val="center"/>
          </w:tcPr>
          <w:p w:rsidR="009E0E87" w:rsidRPr="009044F1" w:rsidRDefault="009E0E87" w:rsidP="009E0E87">
            <w:pPr>
              <w:pStyle w:val="23"/>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23"/>
              <w:widowControl w:val="0"/>
              <w:spacing w:after="120" w:line="240" w:lineRule="auto"/>
              <w:ind w:firstLine="0"/>
              <w:rPr>
                <w:rFonts w:ascii="GHEA Grapalat" w:hAnsi="GHEA Grapalat"/>
                <w:sz w:val="24"/>
                <w:szCs w:val="24"/>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2D14CB" w:rsidRPr="002D14CB">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2D14CB" w:rsidRPr="004840C4" w:rsidRDefault="002D14CB" w:rsidP="002D14CB">
      <w:pPr>
        <w:pStyle w:val="23"/>
        <w:widowControl w:val="0"/>
        <w:spacing w:after="160" w:line="240" w:lineRule="auto"/>
        <w:ind w:firstLine="567"/>
        <w:rPr>
          <w:rFonts w:ascii="GHEA Grapalat" w:hAnsi="GHEA Grapalat"/>
          <w:color w:val="FF0000"/>
          <w:sz w:val="24"/>
          <w:szCs w:val="24"/>
        </w:rPr>
      </w:pPr>
      <w:r w:rsidRPr="004840C4">
        <w:rPr>
          <w:rFonts w:ascii="GHEA Grapalat" w:hAnsi="GHEA Grapalat"/>
          <w:color w:val="FF0000"/>
          <w:sz w:val="24"/>
          <w:szCs w:val="24"/>
        </w:rPr>
        <w:t>Подрядчик должна иметь лицензию в соответствии с Постановлением Правительства РА от 30 ноября 2023 года «Об утверждении Порядка лицензирования и квалификации в сфере градостроительства». Следующая лицензия и вкладыш, указанные в Приложении № 1 к Решению № 2106-Н</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8"/>
        <w:gridCol w:w="4194"/>
        <w:gridCol w:w="1755"/>
      </w:tblGrid>
      <w:tr w:rsidR="002D14CB" w:rsidRPr="006C7EAC" w:rsidTr="00A5678D">
        <w:trPr>
          <w:trHeight w:val="983"/>
        </w:trPr>
        <w:tc>
          <w:tcPr>
            <w:tcW w:w="3338" w:type="dxa"/>
            <w:shd w:val="clear" w:color="auto" w:fill="B8CCE4" w:themeFill="accent1" w:themeFillTint="66"/>
            <w:vAlign w:val="center"/>
          </w:tcPr>
          <w:p w:rsidR="002D14CB" w:rsidRPr="00783832" w:rsidRDefault="002D14CB" w:rsidP="00A53C97">
            <w:pPr>
              <w:pStyle w:val="23"/>
              <w:spacing w:line="240" w:lineRule="auto"/>
              <w:ind w:firstLine="0"/>
              <w:jc w:val="center"/>
              <w:rPr>
                <w:rFonts w:ascii="GHEA Grapalat" w:hAnsi="GHEA Grapalat" w:cs="Sylfaen"/>
                <w:b/>
                <w:i/>
                <w:color w:val="000000" w:themeColor="text1"/>
                <w:lang w:val="es-ES"/>
              </w:rPr>
            </w:pPr>
            <w:r w:rsidRPr="004840C4">
              <w:rPr>
                <w:rFonts w:ascii="GHEA Grapalat" w:hAnsi="GHEA Grapalat"/>
                <w:b/>
                <w:bCs/>
                <w:i/>
                <w:color w:val="000000" w:themeColor="text1"/>
                <w:lang w:val="hy-AM"/>
              </w:rPr>
              <w:t>Вид деятельности, подлежащий лицензированию</w:t>
            </w:r>
          </w:p>
        </w:tc>
        <w:tc>
          <w:tcPr>
            <w:tcW w:w="4194" w:type="dxa"/>
            <w:shd w:val="clear" w:color="auto" w:fill="B8CCE4" w:themeFill="accent1" w:themeFillTint="66"/>
            <w:vAlign w:val="center"/>
          </w:tcPr>
          <w:p w:rsidR="002D14CB" w:rsidRPr="00783832" w:rsidRDefault="002D14CB" w:rsidP="00A53C97">
            <w:pPr>
              <w:pStyle w:val="23"/>
              <w:spacing w:line="240" w:lineRule="auto"/>
              <w:ind w:firstLine="0"/>
              <w:jc w:val="center"/>
              <w:rPr>
                <w:rFonts w:ascii="GHEA Grapalat" w:hAnsi="GHEA Grapalat" w:cs="Sylfaen"/>
                <w:b/>
                <w:i/>
                <w:color w:val="FF0000"/>
                <w:lang w:val="es-ES"/>
              </w:rPr>
            </w:pPr>
            <w:r w:rsidRPr="004840C4">
              <w:rPr>
                <w:rFonts w:ascii="GHEA Grapalat" w:hAnsi="GHEA Grapalat"/>
                <w:b/>
                <w:i/>
                <w:color w:val="000000" w:themeColor="text1"/>
                <w:lang w:val="hy-AM"/>
              </w:rPr>
              <w:t>Вид вкладыша, являющегося неотъемлемой частью лицензии</w:t>
            </w:r>
          </w:p>
        </w:tc>
        <w:tc>
          <w:tcPr>
            <w:tcW w:w="1755" w:type="dxa"/>
            <w:shd w:val="clear" w:color="auto" w:fill="B8CCE4" w:themeFill="accent1" w:themeFillTint="66"/>
            <w:vAlign w:val="center"/>
          </w:tcPr>
          <w:p w:rsidR="002D14CB" w:rsidRPr="00783832" w:rsidRDefault="002D14CB" w:rsidP="00A53C97">
            <w:pPr>
              <w:pStyle w:val="23"/>
              <w:spacing w:line="240" w:lineRule="auto"/>
              <w:ind w:firstLine="0"/>
              <w:jc w:val="center"/>
              <w:rPr>
                <w:rFonts w:ascii="GHEA Grapalat" w:hAnsi="GHEA Grapalat" w:cs="Sylfaen"/>
                <w:b/>
                <w:i/>
                <w:color w:val="FF0000"/>
                <w:lang w:val="es-ES"/>
              </w:rPr>
            </w:pPr>
            <w:r w:rsidRPr="004840C4">
              <w:rPr>
                <w:rFonts w:ascii="GHEA Grapalat" w:hAnsi="GHEA Grapalat"/>
                <w:b/>
                <w:i/>
                <w:color w:val="000000" w:themeColor="text1"/>
                <w:lang w:val="hy-AM"/>
              </w:rPr>
              <w:t>Класс лицензии</w:t>
            </w:r>
          </w:p>
        </w:tc>
      </w:tr>
      <w:tr w:rsidR="00A5678D" w:rsidRPr="006C7EAC" w:rsidTr="00A5678D">
        <w:trPr>
          <w:trHeight w:val="1972"/>
        </w:trPr>
        <w:tc>
          <w:tcPr>
            <w:tcW w:w="3338" w:type="dxa"/>
            <w:shd w:val="clear" w:color="auto" w:fill="auto"/>
            <w:vAlign w:val="center"/>
          </w:tcPr>
          <w:p w:rsidR="00A5678D" w:rsidRPr="0009418C" w:rsidRDefault="00A5678D" w:rsidP="00A5678D">
            <w:pPr>
              <w:pStyle w:val="23"/>
              <w:spacing w:line="240" w:lineRule="auto"/>
              <w:ind w:firstLine="0"/>
              <w:jc w:val="left"/>
              <w:rPr>
                <w:rFonts w:ascii="GHEA Grapalat" w:hAnsi="GHEA Grapalat"/>
                <w:b/>
                <w:bCs/>
                <w:i/>
                <w:color w:val="000000" w:themeColor="text1"/>
                <w:lang w:val="en-US"/>
              </w:rPr>
            </w:pPr>
            <w:proofErr w:type="spellStart"/>
            <w:r w:rsidRPr="004840C4">
              <w:rPr>
                <w:rFonts w:ascii="GHEA Grapalat" w:hAnsi="GHEA Grapalat"/>
                <w:b/>
                <w:i/>
                <w:color w:val="000000" w:themeColor="text1"/>
                <w:lang w:val="en-US"/>
              </w:rPr>
              <w:t>Строительство</w:t>
            </w:r>
            <w:proofErr w:type="spellEnd"/>
            <w:r w:rsidRPr="004840C4">
              <w:rPr>
                <w:rFonts w:ascii="GHEA Grapalat" w:hAnsi="GHEA Grapalat"/>
                <w:b/>
                <w:i/>
                <w:color w:val="000000" w:themeColor="text1"/>
                <w:lang w:val="en-US"/>
              </w:rPr>
              <w:t xml:space="preserve"> /</w:t>
            </w:r>
            <w:proofErr w:type="spellStart"/>
            <w:r w:rsidRPr="004840C4">
              <w:rPr>
                <w:rFonts w:ascii="GHEA Grapalat" w:hAnsi="GHEA Grapalat"/>
                <w:b/>
                <w:i/>
                <w:color w:val="000000" w:themeColor="text1"/>
                <w:lang w:val="en-US"/>
              </w:rPr>
              <w:t>код</w:t>
            </w:r>
            <w:proofErr w:type="spellEnd"/>
            <w:r w:rsidRPr="004840C4">
              <w:rPr>
                <w:rFonts w:ascii="GHEA Grapalat" w:hAnsi="GHEA Grapalat"/>
                <w:b/>
                <w:i/>
                <w:color w:val="000000" w:themeColor="text1"/>
                <w:lang w:val="en-US"/>
              </w:rPr>
              <w:t xml:space="preserve"> 03/</w:t>
            </w:r>
          </w:p>
        </w:tc>
        <w:tc>
          <w:tcPr>
            <w:tcW w:w="4194" w:type="dxa"/>
            <w:shd w:val="clear" w:color="auto" w:fill="auto"/>
            <w:vAlign w:val="center"/>
          </w:tcPr>
          <w:p w:rsidR="00A5678D" w:rsidRPr="00E21C47" w:rsidRDefault="00A5678D" w:rsidP="00A5678D">
            <w:pPr>
              <w:pStyle w:val="23"/>
              <w:spacing w:line="240" w:lineRule="auto"/>
              <w:ind w:firstLine="0"/>
              <w:jc w:val="center"/>
              <w:rPr>
                <w:rFonts w:ascii="GHEA Grapalat" w:hAnsi="GHEA Grapalat"/>
                <w:b/>
                <w:i/>
                <w:sz w:val="19"/>
                <w:szCs w:val="19"/>
                <w:lang w:val="hy-AM"/>
              </w:rPr>
            </w:pPr>
            <w:r w:rsidRPr="00417F0B">
              <w:rPr>
                <w:rFonts w:ascii="GHEA Grapalat" w:hAnsi="GHEA Grapalat"/>
                <w:b/>
                <w:i/>
                <w:color w:val="000000" w:themeColor="text1"/>
                <w:sz w:val="19"/>
                <w:szCs w:val="19"/>
                <w:lang w:val="hy-AM"/>
              </w:rPr>
              <w:t>теплогазоснабжение и вентиляция (кондиционирование, системы отопления и кондиционирования воздуха, системы теплоснабжения и газоснабжения)/код 06/</w:t>
            </w:r>
          </w:p>
        </w:tc>
        <w:tc>
          <w:tcPr>
            <w:tcW w:w="1755" w:type="dxa"/>
            <w:shd w:val="clear" w:color="auto" w:fill="auto"/>
            <w:vAlign w:val="center"/>
          </w:tcPr>
          <w:p w:rsidR="00A5678D" w:rsidRPr="0057279E" w:rsidRDefault="00A5678D" w:rsidP="00A5678D">
            <w:pPr>
              <w:pStyle w:val="23"/>
              <w:ind w:firstLine="0"/>
              <w:rPr>
                <w:rFonts w:ascii="GHEA Grapalat" w:hAnsi="GHEA Grapalat"/>
                <w:b/>
                <w:i/>
              </w:rPr>
            </w:pPr>
            <w:r w:rsidRPr="00E21C47">
              <w:rPr>
                <w:rFonts w:ascii="GHEA Grapalat" w:hAnsi="GHEA Grapalat"/>
                <w:b/>
                <w:i/>
              </w:rPr>
              <w:t xml:space="preserve">      </w:t>
            </w:r>
            <w:r w:rsidRPr="0057279E">
              <w:rPr>
                <w:rFonts w:ascii="GHEA Grapalat" w:hAnsi="GHEA Grapalat"/>
                <w:b/>
                <w:i/>
              </w:rPr>
              <w:t>1-ий,</w:t>
            </w:r>
          </w:p>
          <w:p w:rsidR="00A5678D" w:rsidRPr="0057279E" w:rsidRDefault="00A5678D" w:rsidP="00A5678D">
            <w:pPr>
              <w:pStyle w:val="23"/>
              <w:spacing w:line="240" w:lineRule="auto"/>
              <w:ind w:firstLine="0"/>
              <w:jc w:val="center"/>
              <w:rPr>
                <w:rFonts w:ascii="GHEA Grapalat" w:hAnsi="GHEA Grapalat"/>
                <w:b/>
                <w:i/>
              </w:rPr>
            </w:pPr>
            <w:r w:rsidRPr="0057279E">
              <w:rPr>
                <w:rFonts w:ascii="GHEA Grapalat" w:hAnsi="GHEA Grapalat"/>
                <w:b/>
                <w:i/>
              </w:rPr>
              <w:t>2-</w:t>
            </w:r>
            <w:proofErr w:type="gramStart"/>
            <w:r w:rsidRPr="0057279E">
              <w:rPr>
                <w:rFonts w:ascii="GHEA Grapalat" w:hAnsi="GHEA Grapalat"/>
                <w:b/>
                <w:i/>
              </w:rPr>
              <w:t>ой  или</w:t>
            </w:r>
            <w:proofErr w:type="gramEnd"/>
            <w:r w:rsidRPr="0057279E">
              <w:rPr>
                <w:rFonts w:ascii="GHEA Grapalat" w:hAnsi="GHEA Grapalat"/>
                <w:b/>
                <w:i/>
              </w:rPr>
              <w:t xml:space="preserve"> 3-ий класс</w:t>
            </w:r>
          </w:p>
        </w:tc>
      </w:tr>
    </w:tbl>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w:t>
      </w:r>
      <w:r w:rsidR="00767CF1" w:rsidRPr="00627D28">
        <w:rPr>
          <w:rFonts w:ascii="GHEA Grapalat" w:hAnsi="GHEA Grapalat" w:cs="Courier New"/>
          <w:b/>
          <w:sz w:val="20"/>
          <w:szCs w:val="20"/>
          <w:lang w:eastAsia="en-US" w:bidi="ar-SA"/>
        </w:rPr>
        <w:t xml:space="preserve">ТРЕБОВАНИЯ К ПРАВУ УЧАСТНИКА НА УЧАСТИЕ, ПОРЯДОК ИХ ОЦЕНКИ, УСЛОВИЯ ПРЕДСТАВЛЕНИЯ ОБЕСПЕЧЕНИЯ КВАЛИФИКАЦИИ В СЛУЧАЕ ПРИЗНАНИЯ </w:t>
      </w:r>
      <w:proofErr w:type="gramStart"/>
      <w:r w:rsidR="00767CF1" w:rsidRPr="00627D28">
        <w:rPr>
          <w:rFonts w:ascii="GHEA Grapalat" w:hAnsi="GHEA Grapalat" w:cs="Courier New"/>
          <w:b/>
          <w:sz w:val="20"/>
          <w:szCs w:val="20"/>
          <w:lang w:eastAsia="en-US" w:bidi="ar-SA"/>
        </w:rPr>
        <w:t>ОТОБРАННЫМ  УЧАСТНИКОМ</w:t>
      </w:r>
      <w:proofErr w:type="gramEnd"/>
      <w:r w:rsidR="00767CF1" w:rsidRPr="00627D28">
        <w:rPr>
          <w:rFonts w:ascii="GHEA Grapalat" w:hAnsi="GHEA Grapalat" w:cs="Courier New"/>
          <w:b/>
          <w:sz w:val="20"/>
          <w:szCs w:val="20"/>
          <w:lang w:eastAsia="en-US" w:bidi="ar-SA"/>
        </w:rPr>
        <w:br/>
      </w:r>
    </w:p>
    <w:p w:rsidR="00E01DE3" w:rsidRPr="009044F1" w:rsidRDefault="00E01DE3" w:rsidP="00E01DE3">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01DE3" w:rsidRPr="009044F1" w:rsidRDefault="00E01DE3" w:rsidP="00E01DE3">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01DE3" w:rsidRPr="003240F7" w:rsidRDefault="00E01DE3" w:rsidP="00E01DE3">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01DE3" w:rsidRPr="009044F1" w:rsidDel="00664BFB" w:rsidRDefault="00E01DE3" w:rsidP="00E01DE3">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rsidR="00E01DE3" w:rsidRPr="009044F1" w:rsidRDefault="00E01DE3" w:rsidP="00E01DE3">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01DE3" w:rsidRPr="00AB4DE6" w:rsidRDefault="00E01DE3" w:rsidP="00E01DE3">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E01DE3" w:rsidRDefault="00E01DE3" w:rsidP="00E01DE3">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E01DE3" w:rsidRDefault="00E01DE3" w:rsidP="00E01DE3">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01DE3" w:rsidRDefault="00E01DE3" w:rsidP="00E01DE3">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E01DE3" w:rsidRDefault="00E01DE3" w:rsidP="00E01DE3">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01DE3" w:rsidRDefault="00E01DE3" w:rsidP="00E01DE3">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E01DE3" w:rsidRPr="009044F1" w:rsidRDefault="00E01DE3" w:rsidP="00E01DE3">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E01DE3" w:rsidRDefault="00E01DE3" w:rsidP="00E01DE3">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01DE3" w:rsidRPr="009044F1" w:rsidRDefault="00E01DE3" w:rsidP="00E01DE3">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9044F1">
        <w:rPr>
          <w:rFonts w:ascii="GHEA Grapalat" w:hAnsi="GHEA Grapalat"/>
          <w:color w:val="000000"/>
        </w:rPr>
        <w:lastRenderedPageBreak/>
        <w:t>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9044F1">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w:t>
      </w:r>
      <w:r w:rsidRPr="007D4470">
        <w:rPr>
          <w:rFonts w:ascii="GHEA Grapalat" w:hAnsi="GHEA Grapalat"/>
        </w:rPr>
        <w:lastRenderedPageBreak/>
        <w:t xml:space="preserve">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AE542F" w:rsidRPr="009044F1" w:rsidRDefault="00AE542F" w:rsidP="00AE542F">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AE542F" w:rsidRPr="009044F1" w:rsidRDefault="00AE542F" w:rsidP="00AE542F">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AE542F" w:rsidRPr="005114D0" w:rsidRDefault="00AE542F" w:rsidP="00AE542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01DE3" w:rsidRPr="00E01DE3">
        <w:rPr>
          <w:rFonts w:ascii="GHEA Grapalat" w:hAnsi="GHEA Grapalat"/>
          <w:sz w:val="24"/>
          <w:szCs w:val="24"/>
        </w:rPr>
        <w:t xml:space="preserve">запрос </w:t>
      </w:r>
      <w:proofErr w:type="spellStart"/>
      <w:r w:rsidR="00E01DE3" w:rsidRPr="00E01DE3">
        <w:rPr>
          <w:rFonts w:ascii="GHEA Grapalat" w:hAnsi="GHEA Grapalat"/>
          <w:sz w:val="24"/>
          <w:szCs w:val="24"/>
        </w:rPr>
        <w:t>катировок</w:t>
      </w:r>
      <w:proofErr w:type="spellEnd"/>
      <w:r w:rsidRPr="009044F1">
        <w:rPr>
          <w:rFonts w:ascii="GHEA Grapalat" w:hAnsi="GHEA Grapalat"/>
          <w:sz w:val="24"/>
          <w:szCs w:val="24"/>
        </w:rPr>
        <w:t>.</w:t>
      </w:r>
    </w:p>
    <w:p w:rsidR="00AE542F" w:rsidRPr="009044F1" w:rsidRDefault="00AE542F" w:rsidP="00AE542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w:t>
      </w:r>
      <w:r>
        <w:rPr>
          <w:rFonts w:ascii="GHEA Grapalat" w:hAnsi="GHEA Grapalat"/>
          <w:sz w:val="24"/>
          <w:szCs w:val="24"/>
        </w:rPr>
        <w:t xml:space="preserve"> посредством системы не позднее</w:t>
      </w:r>
      <w:r w:rsidRPr="009044F1">
        <w:rPr>
          <w:rFonts w:ascii="GHEA Grapalat" w:hAnsi="GHEA Grapalat"/>
          <w:sz w:val="24"/>
          <w:szCs w:val="24"/>
        </w:rPr>
        <w:t xml:space="preserve"> чем "</w:t>
      </w:r>
      <w:r w:rsidR="00642B84" w:rsidRPr="00642B84">
        <w:rPr>
          <w:rFonts w:ascii="GHEA Grapalat" w:hAnsi="GHEA Grapalat"/>
          <w:b/>
          <w:sz w:val="24"/>
          <w:szCs w:val="24"/>
        </w:rPr>
        <w:t>13</w:t>
      </w:r>
      <w:r w:rsidRPr="009A1E7F">
        <w:rPr>
          <w:rFonts w:ascii="GHEA Grapalat" w:hAnsi="GHEA Grapalat"/>
          <w:b/>
          <w:sz w:val="24"/>
          <w:szCs w:val="24"/>
        </w:rPr>
        <w:t xml:space="preserve"> </w:t>
      </w:r>
      <w:r w:rsidR="00A5678D" w:rsidRPr="00A5678D">
        <w:rPr>
          <w:rFonts w:ascii="GHEA Grapalat" w:hAnsi="GHEA Grapalat"/>
          <w:b/>
          <w:sz w:val="24"/>
          <w:szCs w:val="24"/>
        </w:rPr>
        <w:t>ию</w:t>
      </w:r>
      <w:r w:rsidR="00642B84" w:rsidRPr="00642B84">
        <w:rPr>
          <w:rFonts w:ascii="GHEA Grapalat" w:hAnsi="GHEA Grapalat"/>
          <w:b/>
          <w:sz w:val="24"/>
          <w:szCs w:val="24"/>
        </w:rPr>
        <w:t>л</w:t>
      </w:r>
      <w:r w:rsidR="00A53C97" w:rsidRPr="00A53C97">
        <w:rPr>
          <w:rFonts w:ascii="GHEA Grapalat" w:hAnsi="GHEA Grapalat"/>
          <w:b/>
          <w:sz w:val="24"/>
          <w:szCs w:val="24"/>
        </w:rPr>
        <w:t>я</w:t>
      </w:r>
      <w:r w:rsidR="00AE261E">
        <w:rPr>
          <w:rFonts w:ascii="GHEA Grapalat" w:hAnsi="GHEA Grapalat"/>
          <w:b/>
          <w:sz w:val="24"/>
          <w:szCs w:val="24"/>
        </w:rPr>
        <w:t xml:space="preserve"> 202</w:t>
      </w:r>
      <w:r w:rsidR="00E01DE3" w:rsidRPr="00E01DE3">
        <w:rPr>
          <w:rFonts w:ascii="GHEA Grapalat" w:hAnsi="GHEA Grapalat"/>
          <w:b/>
          <w:sz w:val="24"/>
          <w:szCs w:val="24"/>
        </w:rPr>
        <w:t>6</w:t>
      </w:r>
      <w:r w:rsidRPr="009A1E7F">
        <w:rPr>
          <w:rFonts w:ascii="GHEA Grapalat" w:hAnsi="GHEA Grapalat"/>
          <w:b/>
          <w:sz w:val="24"/>
          <w:szCs w:val="24"/>
        </w:rPr>
        <w:t>г" часов "1</w:t>
      </w:r>
      <w:r w:rsidR="00642B84" w:rsidRPr="00642B84">
        <w:rPr>
          <w:rFonts w:ascii="GHEA Grapalat" w:hAnsi="GHEA Grapalat"/>
          <w:b/>
          <w:sz w:val="24"/>
          <w:szCs w:val="24"/>
        </w:rPr>
        <w:t>5</w:t>
      </w:r>
      <w:r w:rsidRPr="009A1E7F">
        <w:rPr>
          <w:rFonts w:ascii="GHEA Grapalat" w:hAnsi="GHEA Grapalat"/>
          <w:b/>
          <w:sz w:val="24"/>
          <w:szCs w:val="24"/>
        </w:rPr>
        <w:t>:00".</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AE542F" w:rsidRPr="00D3436F" w:rsidRDefault="00AE542F" w:rsidP="00AE542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AE542F" w:rsidRDefault="00AE542F" w:rsidP="00AE542F">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AE542F" w:rsidRDefault="00AE542F" w:rsidP="00AE542F">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AE542F" w:rsidRDefault="00AE542F" w:rsidP="00AE542F">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rsidR="00AE542F" w:rsidRDefault="00AE542F" w:rsidP="00AE542F">
      <w:pPr>
        <w:ind w:firstLine="284"/>
        <w:jc w:val="both"/>
        <w:rPr>
          <w:rFonts w:ascii="GHEA Grapalat" w:hAnsi="GHEA Grapalat"/>
        </w:rPr>
      </w:pPr>
      <w:r>
        <w:rPr>
          <w:rFonts w:ascii="GHEA Grapalat" w:hAnsi="GHEA Grapalat"/>
        </w:rPr>
        <w:lastRenderedPageBreak/>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AE542F" w:rsidRDefault="00AE542F" w:rsidP="00AE542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AE542F" w:rsidRDefault="00AE542F" w:rsidP="00AE542F">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rsidR="00AE542F" w:rsidRPr="009044F1" w:rsidRDefault="00AE542F" w:rsidP="00AE542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AE542F" w:rsidRPr="009044F1" w:rsidRDefault="00AE542F" w:rsidP="00C12132">
      <w:pPr>
        <w:pStyle w:val="norm"/>
        <w:widowControl w:val="0"/>
        <w:tabs>
          <w:tab w:val="left" w:pos="1134"/>
        </w:tabs>
        <w:spacing w:after="160" w:line="36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AE542F" w:rsidRPr="00D3436F" w:rsidRDefault="00AE542F" w:rsidP="00AE542F">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AE542F" w:rsidRDefault="00AE542F" w:rsidP="00AE542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AE542F" w:rsidRDefault="00AE542F" w:rsidP="00AE542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AE542F" w:rsidRDefault="00AE542F" w:rsidP="00AE542F">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E542F" w:rsidRDefault="00AE542F" w:rsidP="00AE542F">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C12132" w:rsidRDefault="00C8055A" w:rsidP="00C1213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00C12132"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C12132" w:rsidRPr="00B07955">
        <w:rPr>
          <w:rFonts w:ascii="GHEA Grapalat" w:hAnsi="GHEA Grapalat"/>
          <w:sz w:val="24"/>
          <w:szCs w:val="24"/>
        </w:rPr>
        <w:t xml:space="preserve"> </w:t>
      </w:r>
      <w:r w:rsidR="00C12132">
        <w:rPr>
          <w:rFonts w:ascii="GHEA Grapalat" w:hAnsi="GHEA Grapalat"/>
          <w:sz w:val="24"/>
          <w:szCs w:val="24"/>
        </w:rPr>
        <w:t>-</w:t>
      </w:r>
      <w:r w:rsidR="00C12132" w:rsidRPr="009044F1">
        <w:rPr>
          <w:rFonts w:ascii="GHEA Grapalat" w:hAnsi="GHEA Grapalat"/>
          <w:sz w:val="24"/>
          <w:szCs w:val="24"/>
        </w:rPr>
        <w:t xml:space="preserve"> стоимост</w:t>
      </w:r>
      <w:r w:rsidR="00C12132">
        <w:rPr>
          <w:rFonts w:ascii="GHEA Grapalat" w:hAnsi="GHEA Grapalat"/>
          <w:sz w:val="24"/>
          <w:szCs w:val="24"/>
        </w:rPr>
        <w:t>ь</w:t>
      </w:r>
      <w:r w:rsidR="00C12132" w:rsidRPr="00B07955">
        <w:rPr>
          <w:rFonts w:ascii="GHEA Grapalat" w:hAnsi="GHEA Grapalat"/>
          <w:sz w:val="24"/>
          <w:szCs w:val="24"/>
        </w:rPr>
        <w:t xml:space="preserve"> </w:t>
      </w:r>
      <w:r w:rsidR="00C12132">
        <w:rPr>
          <w:rFonts w:ascii="GHEA Grapalat" w:hAnsi="GHEA Grapalat"/>
          <w:sz w:val="24"/>
          <w:szCs w:val="24"/>
        </w:rPr>
        <w:t>(</w:t>
      </w:r>
      <w:r w:rsidR="00C12132" w:rsidRPr="00864470">
        <w:rPr>
          <w:rFonts w:ascii="GHEA Grapalat" w:hAnsi="GHEA Grapalat"/>
          <w:sz w:val="24"/>
          <w:szCs w:val="24"/>
        </w:rPr>
        <w:t>совокупность себестоимости и прогнозируемой прибыли</w:t>
      </w:r>
      <w:r w:rsidR="00C12132">
        <w:rPr>
          <w:rFonts w:ascii="GHEA Grapalat" w:hAnsi="GHEA Grapalat"/>
          <w:sz w:val="24"/>
          <w:szCs w:val="24"/>
        </w:rPr>
        <w:t>)</w:t>
      </w:r>
      <w:r w:rsidR="00C12132" w:rsidRPr="0080112C">
        <w:rPr>
          <w:rFonts w:ascii="GHEA Grapalat" w:hAnsi="GHEA Grapalat"/>
          <w:sz w:val="24"/>
          <w:szCs w:val="24"/>
        </w:rPr>
        <w:t xml:space="preserve"> </w:t>
      </w:r>
      <w:r w:rsidR="00C12132" w:rsidRPr="009044F1">
        <w:rPr>
          <w:rFonts w:ascii="GHEA Grapalat" w:hAnsi="GHEA Grapalat"/>
          <w:sz w:val="24"/>
          <w:szCs w:val="24"/>
        </w:rPr>
        <w:t xml:space="preserve">и налог на добавленную стоимость. Расчет компонентов </w:t>
      </w:r>
      <w:r w:rsidR="00C12132">
        <w:rPr>
          <w:rFonts w:ascii="GHEA Grapalat" w:hAnsi="GHEA Grapalat"/>
          <w:sz w:val="24"/>
          <w:szCs w:val="24"/>
        </w:rPr>
        <w:t>себе</w:t>
      </w:r>
      <w:r w:rsidR="00C12132"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C12132">
        <w:rPr>
          <w:rFonts w:ascii="GHEA Grapalat" w:hAnsi="GHEA Grapalat"/>
          <w:sz w:val="24"/>
          <w:szCs w:val="24"/>
          <w:lang w:val="hy-AM"/>
        </w:rPr>
        <w:t xml:space="preserve"> </w:t>
      </w:r>
      <w:r w:rsidR="00C12132">
        <w:rPr>
          <w:rFonts w:ascii="GHEA Grapalat" w:hAnsi="GHEA Grapalat"/>
          <w:sz w:val="24"/>
          <w:szCs w:val="24"/>
        </w:rPr>
        <w:t>При этом:</w:t>
      </w:r>
    </w:p>
    <w:p w:rsidR="00C12132" w:rsidRPr="0059577A" w:rsidRDefault="00C12132" w:rsidP="00C1213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C12132" w:rsidRDefault="00C12132" w:rsidP="00C1213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rsidR="00C12132" w:rsidRPr="0059577A" w:rsidRDefault="00C12132" w:rsidP="00C1213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rsidR="00C12132" w:rsidRDefault="00C12132" w:rsidP="00C12132">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C12132" w:rsidRDefault="00C12132" w:rsidP="00C12132">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rsidR="00C12132" w:rsidRDefault="00C12132" w:rsidP="00C12132">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rsidR="00C12132" w:rsidRPr="003B1B9C" w:rsidRDefault="00C12132" w:rsidP="00C12132">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rsidR="00C12132" w:rsidRPr="009044F1" w:rsidRDefault="00C12132" w:rsidP="00C12132">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B95FE0" w:rsidRPr="00ED437B" w:rsidRDefault="00B95FE0" w:rsidP="00C1213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9D7EE6" w:rsidRPr="009044F1" w:rsidRDefault="00FD2748" w:rsidP="009D7EE6">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009D7EE6" w:rsidRPr="009044F1">
        <w:rPr>
          <w:rFonts w:ascii="GHEA Grapalat" w:hAnsi="GHEA Grapalat"/>
          <w:sz w:val="24"/>
          <w:szCs w:val="24"/>
        </w:rPr>
        <w:t xml:space="preserve">Вскрытие заявок произойдет посредством системы на </w:t>
      </w:r>
      <w:r w:rsidR="00642B84" w:rsidRPr="00642B84">
        <w:rPr>
          <w:rFonts w:ascii="GHEA Grapalat" w:hAnsi="GHEA Grapalat"/>
          <w:b/>
          <w:sz w:val="24"/>
          <w:szCs w:val="24"/>
        </w:rPr>
        <w:t>13</w:t>
      </w:r>
      <w:r w:rsidR="00AE261E">
        <w:rPr>
          <w:rFonts w:ascii="GHEA Grapalat" w:hAnsi="GHEA Grapalat"/>
          <w:b/>
          <w:sz w:val="24"/>
          <w:szCs w:val="24"/>
        </w:rPr>
        <w:t>.0</w:t>
      </w:r>
      <w:r w:rsidR="00642B84" w:rsidRPr="00642B84">
        <w:rPr>
          <w:rFonts w:ascii="GHEA Grapalat" w:hAnsi="GHEA Grapalat"/>
          <w:b/>
          <w:sz w:val="24"/>
          <w:szCs w:val="24"/>
        </w:rPr>
        <w:t>7</w:t>
      </w:r>
      <w:r w:rsidR="00AE261E">
        <w:rPr>
          <w:rFonts w:ascii="GHEA Grapalat" w:hAnsi="GHEA Grapalat"/>
          <w:b/>
          <w:sz w:val="24"/>
          <w:szCs w:val="24"/>
        </w:rPr>
        <w:t>.202</w:t>
      </w:r>
      <w:r w:rsidR="00E01DE3" w:rsidRPr="00E01DE3">
        <w:rPr>
          <w:rFonts w:ascii="GHEA Grapalat" w:hAnsi="GHEA Grapalat"/>
          <w:b/>
          <w:sz w:val="24"/>
          <w:szCs w:val="24"/>
        </w:rPr>
        <w:t>6</w:t>
      </w:r>
      <w:r w:rsidR="009D7EE6" w:rsidRPr="0022469B">
        <w:rPr>
          <w:rFonts w:ascii="GHEA Grapalat" w:hAnsi="GHEA Grapalat"/>
          <w:b/>
          <w:sz w:val="24"/>
          <w:szCs w:val="24"/>
        </w:rPr>
        <w:t>г в 1</w:t>
      </w:r>
      <w:r w:rsidR="00642B84" w:rsidRPr="00642B84">
        <w:rPr>
          <w:rFonts w:ascii="GHEA Grapalat" w:hAnsi="GHEA Grapalat"/>
          <w:b/>
          <w:sz w:val="24"/>
          <w:szCs w:val="24"/>
        </w:rPr>
        <w:t>5</w:t>
      </w:r>
      <w:r w:rsidR="009D7EE6" w:rsidRPr="0022469B">
        <w:rPr>
          <w:rFonts w:ascii="GHEA Grapalat" w:hAnsi="GHEA Grapalat"/>
          <w:b/>
          <w:sz w:val="24"/>
          <w:szCs w:val="24"/>
        </w:rPr>
        <w:t>:00.</w:t>
      </w:r>
    </w:p>
    <w:p w:rsidR="00ED6836" w:rsidRPr="009D7EE6" w:rsidRDefault="009B6D58" w:rsidP="009D7EE6">
      <w:pPr>
        <w:pStyle w:val="23"/>
        <w:widowControl w:val="0"/>
        <w:tabs>
          <w:tab w:val="left" w:pos="1134"/>
        </w:tabs>
        <w:spacing w:after="160" w:line="240" w:lineRule="auto"/>
        <w:ind w:firstLine="567"/>
        <w:rPr>
          <w:rFonts w:ascii="GHEA Grapalat" w:hAnsi="GHEA Grapalat" w:cs="Sylfaen"/>
          <w:sz w:val="24"/>
          <w:szCs w:val="24"/>
        </w:rPr>
      </w:pPr>
      <w:r w:rsidRPr="009D7EE6">
        <w:rPr>
          <w:rFonts w:ascii="GHEA Grapalat" w:hAnsi="GHEA Grapalat"/>
          <w:sz w:val="24"/>
          <w:szCs w:val="24"/>
        </w:rPr>
        <w:t>На заседании по вскрытию</w:t>
      </w:r>
      <w:r w:rsidR="001F2926" w:rsidRPr="009D7EE6">
        <w:rPr>
          <w:rFonts w:ascii="GHEA Grapalat" w:hAnsi="GHEA Grapalat"/>
          <w:sz w:val="24"/>
          <w:szCs w:val="24"/>
        </w:rPr>
        <w:t xml:space="preserve"> и оценке</w:t>
      </w:r>
      <w:r w:rsidRPr="009D7EE6">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9D7EE6">
        <w:rPr>
          <w:rFonts w:ascii="GHEA Grapalat" w:hAnsi="GHEA Grapalat"/>
          <w:sz w:val="24"/>
          <w:szCs w:val="24"/>
        </w:rPr>
        <w:t xml:space="preserve"> закупки</w:t>
      </w:r>
      <w:r w:rsidRPr="009D7EE6">
        <w:rPr>
          <w:rFonts w:ascii="GHEA Grapalat" w:hAnsi="GHEA Grapalat"/>
          <w:sz w:val="24"/>
          <w:szCs w:val="24"/>
        </w:rPr>
        <w:t xml:space="preserve"> на закупаемые в рамках настоящей процедуры </w:t>
      </w:r>
      <w:r w:rsidR="00BF7B09" w:rsidRPr="009D7EE6">
        <w:rPr>
          <w:rFonts w:ascii="GHEA Grapalat" w:hAnsi="GHEA Grapalat"/>
          <w:sz w:val="24"/>
          <w:szCs w:val="24"/>
        </w:rPr>
        <w:t>работы</w:t>
      </w:r>
      <w:r w:rsidRPr="009D7EE6">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w:t>
      </w:r>
      <w:r w:rsidRPr="009044F1">
        <w:rPr>
          <w:rFonts w:ascii="GHEA Grapalat" w:hAnsi="GHEA Grapalat"/>
          <w:sz w:val="24"/>
          <w:szCs w:val="24"/>
        </w:rPr>
        <w:lastRenderedPageBreak/>
        <w:t>системе ценовое предложение, утвержденное участником.</w:t>
      </w:r>
    </w:p>
    <w:p w:rsidR="00096865" w:rsidRPr="00A01157" w:rsidRDefault="00FD2748" w:rsidP="009D7EE6">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proofErr w:type="gramStart"/>
      <w:r w:rsidRPr="009044F1">
        <w:rPr>
          <w:rFonts w:ascii="GHEA Grapalat" w:hAnsi="GHEA Grapalat"/>
          <w:i w:val="0"/>
          <w:sz w:val="24"/>
          <w:szCs w:val="24"/>
        </w:rPr>
        <w:t>по курсу</w:t>
      </w:r>
      <w:proofErr w:type="gramEnd"/>
      <w:r w:rsidRPr="009044F1">
        <w:rPr>
          <w:rFonts w:ascii="GHEA Grapalat" w:hAnsi="GHEA Grapalat"/>
          <w:i w:val="0"/>
          <w:sz w:val="24"/>
          <w:szCs w:val="24"/>
        </w:rPr>
        <w:t xml:space="preserve"> </w:t>
      </w:r>
      <w:r w:rsidR="009D7EE6" w:rsidRPr="00613A95">
        <w:rPr>
          <w:rFonts w:ascii="GHEA Grapalat" w:hAnsi="GHEA Grapalat"/>
          <w:b/>
          <w:sz w:val="24"/>
          <w:szCs w:val="24"/>
        </w:rPr>
        <w:t>установленному ЦБА на дату вскрытия заявок</w:t>
      </w:r>
      <w:r w:rsidR="009D7EE6">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w:t>
      </w:r>
      <w:r w:rsidRPr="002F249D">
        <w:rPr>
          <w:rFonts w:ascii="GHEA Grapalat" w:hAnsi="GHEA Grapalat"/>
          <w:sz w:val="24"/>
          <w:szCs w:val="24"/>
        </w:rPr>
        <w:lastRenderedPageBreak/>
        <w:t xml:space="preserve">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01DE3" w:rsidRDefault="00E01DE3" w:rsidP="00E01DE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01DE3" w:rsidRDefault="00E01DE3" w:rsidP="00E01DE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01DE3" w:rsidRPr="00BD363B" w:rsidRDefault="00E01DE3" w:rsidP="00E01DE3">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01DE3" w:rsidRDefault="00E01DE3" w:rsidP="00E01DE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01DE3" w:rsidRPr="00CE18BF" w:rsidRDefault="00E01DE3" w:rsidP="00E01DE3">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Pr="00CE18BF">
        <w:rPr>
          <w:rFonts w:ascii="GHEA Grapalat" w:hAnsi="GHEA Grapalat"/>
          <w:sz w:val="24"/>
          <w:szCs w:val="24"/>
        </w:rPr>
        <w:lastRenderedPageBreak/>
        <w:t>ими организация или имеющая долю (</w:t>
      </w:r>
      <w:proofErr w:type="gramStart"/>
      <w:r w:rsidRPr="00CE18BF">
        <w:rPr>
          <w:rFonts w:ascii="GHEA Grapalat" w:hAnsi="GHEA Grapalat"/>
          <w:sz w:val="24"/>
          <w:szCs w:val="24"/>
        </w:rPr>
        <w:t>пай)  либо</w:t>
      </w:r>
      <w:proofErr w:type="gramEnd"/>
      <w:r w:rsidRPr="00CE18BF">
        <w:rPr>
          <w:rFonts w:ascii="GHEA Grapalat" w:hAnsi="GHEA Grapalat"/>
          <w:sz w:val="24"/>
          <w:szCs w:val="24"/>
        </w:rPr>
        <w:t xml:space="preserve">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01DE3" w:rsidRPr="009044F1" w:rsidRDefault="00E01DE3" w:rsidP="00E01DE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01DE3" w:rsidRPr="009044F1" w:rsidRDefault="00E01DE3" w:rsidP="00E01DE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01DE3" w:rsidRPr="009044F1" w:rsidRDefault="00E01DE3" w:rsidP="00E01DE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01DE3" w:rsidRPr="009044F1" w:rsidRDefault="00E01DE3" w:rsidP="00E01DE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01DE3" w:rsidRPr="00110330" w:rsidRDefault="00E01DE3" w:rsidP="00E01DE3">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Pr="005539E3">
        <w:rPr>
          <w:rFonts w:ascii="GHEA Grapalat" w:hAnsi="GHEA Grapalat"/>
        </w:rPr>
        <w:t>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w:t>
      </w:r>
      <w:proofErr w:type="gramEnd"/>
      <w:r w:rsidRPr="00CB37F8">
        <w:rPr>
          <w:rFonts w:ascii="GHEA Grapalat" w:hAnsi="GHEA Grapalat"/>
        </w:rPr>
        <w:t xml:space="preserve">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w:t>
      </w:r>
      <w:r w:rsidRPr="00110330">
        <w:rPr>
          <w:rFonts w:ascii="GHEA Grapalat" w:hAnsi="GHEA Grapalat"/>
        </w:rPr>
        <w:lastRenderedPageBreak/>
        <w:t>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E01DE3" w:rsidRPr="00110330" w:rsidRDefault="00E01DE3" w:rsidP="00E01DE3">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E01DE3" w:rsidRPr="00110330" w:rsidRDefault="00E01DE3" w:rsidP="00E01DE3">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01DE3" w:rsidRDefault="00E01DE3" w:rsidP="00E01DE3">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2F7BEB">
        <w:rPr>
          <w:rFonts w:ascii="GHEA Grapalat" w:hAnsi="GHEA Grapalat"/>
        </w:rPr>
        <w:t>сорокодневного</w:t>
      </w:r>
      <w:proofErr w:type="spellEnd"/>
      <w:r w:rsidRPr="002F7BEB">
        <w:rPr>
          <w:rFonts w:ascii="GHEA Grapalat" w:hAnsi="GHEA Grapalat"/>
        </w:rPr>
        <w:t xml:space="preserve">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E01DE3" w:rsidRDefault="00E01DE3" w:rsidP="00E01DE3">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rsidR="00E01DE3" w:rsidRDefault="00E01DE3" w:rsidP="00E01DE3">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01DE3" w:rsidRPr="0046324D" w:rsidRDefault="00E01DE3" w:rsidP="00E01DE3">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proofErr w:type="spellStart"/>
      <w:r w:rsidRPr="00C467C2">
        <w:rPr>
          <w:rFonts w:ascii="GHEA Grapalat" w:hAnsi="GHEA Grapalat"/>
        </w:rPr>
        <w:t>бстоятельство</w:t>
      </w:r>
      <w:proofErr w:type="spellEnd"/>
      <w:r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w:t>
      </w:r>
      <w:r w:rsidR="00A31DCA" w:rsidRPr="00A31DCA">
        <w:rPr>
          <w:rFonts w:ascii="GHEA Grapalat" w:hAnsi="GHEA Grapalat"/>
        </w:rPr>
        <w:lastRenderedPageBreak/>
        <w:t>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AE542F" w:rsidRPr="009044F1" w:rsidRDefault="00AE542F" w:rsidP="00AE54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AE542F" w:rsidRPr="009044F1" w:rsidRDefault="00AE542F" w:rsidP="00AE54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E542F" w:rsidRPr="005114D0" w:rsidRDefault="00AE542F" w:rsidP="00AE542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E542F" w:rsidRPr="00374F4A" w:rsidRDefault="00AE542F" w:rsidP="00AE542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AE542F" w:rsidRPr="009044F1" w:rsidRDefault="00AE542F" w:rsidP="00AE54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AE542F" w:rsidRPr="009044F1" w:rsidRDefault="00AE542F" w:rsidP="00AE54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AE542F" w:rsidRPr="009044F1" w:rsidRDefault="00AE542F" w:rsidP="00AE54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AE542F" w:rsidRPr="000811C1" w:rsidRDefault="00AE542F" w:rsidP="00AE54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AE542F" w:rsidRPr="009044F1" w:rsidRDefault="00AE542F" w:rsidP="00AE54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E542F" w:rsidRDefault="00AE542F" w:rsidP="00AE542F">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06355" w:rsidRPr="00D06355">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AE542F" w:rsidRPr="00A835E3" w:rsidRDefault="00AE542F" w:rsidP="00AE54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AE542F" w:rsidRDefault="00AE542F" w:rsidP="00AE54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AE542F" w:rsidRPr="00A835E3" w:rsidRDefault="00AE542F" w:rsidP="00AE54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AE542F" w:rsidRDefault="00AE542F" w:rsidP="00AE542F">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B73109" w:rsidRPr="00572A57" w:rsidRDefault="00030D40" w:rsidP="00AE542F">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A67B0F" w:rsidRDefault="00A67B0F" w:rsidP="00A67B0F">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9D7EE6">
        <w:rPr>
          <w:rFonts w:ascii="GHEA Grapalat" w:hAnsi="GHEA Grapalat"/>
          <w:b/>
        </w:rPr>
        <w:t xml:space="preserve">Размер обеспечения квалификации равен </w:t>
      </w:r>
      <w:r w:rsidR="00797722" w:rsidRPr="009D7EE6">
        <w:rPr>
          <w:rFonts w:ascii="GHEA Grapalat" w:hAnsi="GHEA Grapalat"/>
          <w:b/>
        </w:rPr>
        <w:t xml:space="preserve">15 процентам </w:t>
      </w:r>
      <w:r w:rsidR="00123A23" w:rsidRPr="009D7EE6">
        <w:rPr>
          <w:rFonts w:ascii="GHEA Grapalat" w:hAnsi="GHEA Grapalat"/>
          <w:b/>
        </w:rPr>
        <w:t xml:space="preserve">от цены закупки </w:t>
      </w:r>
      <w:proofErr w:type="gramStart"/>
      <w:r w:rsidR="00123A23" w:rsidRPr="009D7EE6">
        <w:rPr>
          <w:rFonts w:ascii="GHEA Grapalat" w:hAnsi="GHEA Grapalat"/>
          <w:b/>
        </w:rPr>
        <w:t>работ</w:t>
      </w:r>
      <w:proofErr w:type="gramEnd"/>
      <w:r w:rsidR="00123A23" w:rsidRPr="009D7EE6">
        <w:rPr>
          <w:rFonts w:ascii="GHEA Grapalat" w:hAnsi="GHEA Grapalat"/>
          <w:b/>
        </w:rPr>
        <w:t xml:space="preserve"> закупаемых в рамках данной процедуры</w:t>
      </w:r>
      <w:r w:rsidR="008C5F2A" w:rsidRPr="009D7EE6">
        <w:rPr>
          <w:rFonts w:ascii="GHEA Grapalat" w:hAnsi="GHEA Grapalat"/>
          <w:b/>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w:t>
      </w:r>
      <w:r w:rsidR="00AB705A">
        <w:rPr>
          <w:rFonts w:ascii="GHEA Grapalat" w:hAnsi="GHEA Grapalat"/>
        </w:rPr>
        <w:t>ожение 4. 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AB705A">
        <w:rPr>
          <w:rFonts w:ascii="GHEA Grapalat" w:hAnsi="GHEA Grapalat"/>
        </w:rPr>
        <w:t>2</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5242F9">
        <w:rPr>
          <w:rFonts w:ascii="GHEA Grapalat" w:hAnsi="GHEA Grapalat"/>
        </w:rPr>
        <w:t>в соответствии с требованиями</w:t>
      </w:r>
      <w:proofErr w:type="gramEnd"/>
      <w:r w:rsidRPr="005242F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8"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767CF1" w:rsidRPr="0001217D" w:rsidRDefault="00767CF1" w:rsidP="00767CF1">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9D7EE6" w:rsidRDefault="00030D40" w:rsidP="00B46D58">
      <w:pPr>
        <w:widowControl w:val="0"/>
        <w:tabs>
          <w:tab w:val="left" w:pos="1276"/>
        </w:tabs>
        <w:spacing w:after="160"/>
        <w:ind w:firstLine="567"/>
        <w:jc w:val="both"/>
        <w:rPr>
          <w:rFonts w:ascii="GHEA Grapalat" w:hAnsi="GHEA Grapalat"/>
          <w:b/>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9D7EE6">
        <w:rPr>
          <w:rFonts w:ascii="GHEA Grapalat" w:hAnsi="GHEA Grapalat"/>
          <w:b/>
        </w:rPr>
        <w:t xml:space="preserve">Размер обеспечения договора составляет 10 процентов от цены </w:t>
      </w:r>
      <w:r w:rsidR="009C5CF1" w:rsidRPr="009D7EE6">
        <w:rPr>
          <w:rFonts w:ascii="GHEA Grapalat" w:hAnsi="GHEA Grapalat"/>
          <w:b/>
        </w:rPr>
        <w:t>закупки</w:t>
      </w:r>
      <w:r w:rsidRPr="009D7EE6">
        <w:rPr>
          <w:rFonts w:ascii="GHEA Grapalat" w:hAnsi="GHEA Grapalat"/>
          <w:b/>
        </w:rPr>
        <w:t xml:space="preserve">. </w:t>
      </w:r>
      <w:r w:rsidR="002C42AD" w:rsidRPr="009D7EE6">
        <w:rPr>
          <w:rFonts w:ascii="GHEA Grapalat" w:hAnsi="GHEA Grapalat"/>
          <w:b/>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9D7EE6">
        <w:rPr>
          <w:rFonts w:ascii="GHEA Grapalat" w:hAnsi="GHEA Grapalat"/>
          <w:b/>
        </w:rPr>
        <w:t>договора</w:t>
      </w:r>
      <w:r w:rsidR="0076724B" w:rsidRPr="009D7EE6">
        <w:rPr>
          <w:rFonts w:ascii="GHEA Grapalat" w:hAnsi="GHEA Grapalat"/>
          <w:b/>
        </w:rPr>
        <w:t>.</w:t>
      </w:r>
      <w:r w:rsidR="001723D6" w:rsidRPr="009D7EE6">
        <w:rPr>
          <w:rFonts w:ascii="GHEA Grapalat" w:hAnsi="GHEA Grapalat"/>
          <w:b/>
        </w:rPr>
        <w:t>Обеспечение</w:t>
      </w:r>
      <w:proofErr w:type="spellEnd"/>
      <w:r w:rsidR="001723D6" w:rsidRPr="009D7EE6">
        <w:rPr>
          <w:rFonts w:ascii="GHEA Grapalat" w:hAnsi="GHEA Grapalat"/>
          <w:b/>
        </w:rPr>
        <w:t xml:space="preserve"> </w:t>
      </w:r>
      <w:r w:rsidR="00896AAF" w:rsidRPr="009D7EE6">
        <w:rPr>
          <w:rFonts w:ascii="GHEA Grapalat" w:hAnsi="GHEA Grapalat"/>
          <w:b/>
        </w:rPr>
        <w:t>договора</w:t>
      </w:r>
      <w:r w:rsidR="001723D6" w:rsidRPr="009D7EE6">
        <w:rPr>
          <w:rFonts w:ascii="GHEA Grapalat" w:hAnsi="GHEA Grapalat"/>
          <w:b/>
        </w:rPr>
        <w:t xml:space="preserve"> представляется в </w:t>
      </w:r>
      <w:r w:rsidR="005876A3" w:rsidRPr="009D7EE6">
        <w:rPr>
          <w:rFonts w:ascii="GHEA Grapalat" w:hAnsi="GHEA Grapalat"/>
          <w:b/>
        </w:rPr>
        <w:t>виде</w:t>
      </w:r>
      <w:r w:rsidR="001723D6" w:rsidRPr="009D7EE6">
        <w:rPr>
          <w:rFonts w:ascii="GHEA Grapalat" w:hAnsi="GHEA Grapalat"/>
          <w:b/>
        </w:rPr>
        <w:t xml:space="preserve"> </w:t>
      </w:r>
      <w:r w:rsidR="00AB705A" w:rsidRPr="00AB705A">
        <w:rPr>
          <w:rFonts w:ascii="GHEA Grapalat" w:hAnsi="GHEA Grapalat"/>
          <w:b/>
        </w:rPr>
        <w:t>в одностороннем порядке утвержденного заявления-в виде неустойки (приложение 5.1) или наличных денег</w:t>
      </w:r>
      <w:r w:rsidR="00AB705A" w:rsidRPr="009D7EE6">
        <w:rPr>
          <w:rStyle w:val="af6"/>
          <w:rFonts w:ascii="GHEA Grapalat" w:hAnsi="GHEA Grapalat"/>
          <w:b/>
        </w:rPr>
        <w:t xml:space="preserve"> </w:t>
      </w:r>
      <w:r w:rsidR="00F570C2" w:rsidRPr="009D7EE6">
        <w:rPr>
          <w:rStyle w:val="af6"/>
          <w:rFonts w:ascii="GHEA Grapalat" w:hAnsi="GHEA Grapalat"/>
          <w:b/>
        </w:rPr>
        <w:footnoteReference w:customMarkFollows="1" w:id="2"/>
        <w:t>14</w:t>
      </w:r>
      <w:r w:rsidR="00375E5E" w:rsidRPr="009D7EE6">
        <w:rPr>
          <w:rFonts w:ascii="GHEA Grapalat" w:hAnsi="GHEA Grapalat"/>
          <w:b/>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AB705A">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9D7EE6" w:rsidRPr="0022469B" w:rsidRDefault="00096865" w:rsidP="009D7EE6">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9D7EE6"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r w:rsidR="009D7EE6" w:rsidRPr="0022469B">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Default="00023AFA" w:rsidP="00E12F7E">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D37399" w:rsidRDefault="00D37399" w:rsidP="00E12F7E">
      <w:pPr>
        <w:widowControl w:val="0"/>
        <w:spacing w:after="160"/>
        <w:ind w:firstLine="567"/>
        <w:jc w:val="both"/>
        <w:rPr>
          <w:rFonts w:ascii="GHEA Grapalat" w:hAnsi="GHEA Grapalat"/>
        </w:rPr>
      </w:pPr>
    </w:p>
    <w:p w:rsidR="00D37399" w:rsidRDefault="00D37399" w:rsidP="00E12F7E">
      <w:pPr>
        <w:widowControl w:val="0"/>
        <w:spacing w:after="160"/>
        <w:ind w:firstLine="567"/>
        <w:jc w:val="both"/>
        <w:rPr>
          <w:rFonts w:ascii="GHEA Grapalat" w:hAnsi="GHEA Grapalat"/>
        </w:rPr>
      </w:pPr>
    </w:p>
    <w:p w:rsidR="00D37399" w:rsidRDefault="00D37399" w:rsidP="00E12F7E">
      <w:pPr>
        <w:widowControl w:val="0"/>
        <w:spacing w:after="160"/>
        <w:ind w:firstLine="567"/>
        <w:jc w:val="both"/>
        <w:rPr>
          <w:rFonts w:ascii="GHEA Grapalat" w:hAnsi="GHEA Grapalat"/>
        </w:rPr>
      </w:pPr>
    </w:p>
    <w:p w:rsidR="00D37399" w:rsidRDefault="00D37399" w:rsidP="00E12F7E">
      <w:pPr>
        <w:widowControl w:val="0"/>
        <w:spacing w:after="160"/>
        <w:ind w:firstLine="567"/>
        <w:jc w:val="both"/>
        <w:rPr>
          <w:rFonts w:ascii="GHEA Grapalat" w:hAnsi="GHEA Grapalat"/>
        </w:rPr>
      </w:pPr>
    </w:p>
    <w:p w:rsidR="00D37399" w:rsidRPr="009044F1" w:rsidRDefault="00D37399" w:rsidP="00AB705A">
      <w:pPr>
        <w:widowControl w:val="0"/>
        <w:spacing w:after="160"/>
        <w:jc w:val="both"/>
        <w:rPr>
          <w:rFonts w:ascii="GHEA Grapalat" w:hAnsi="GHEA Grapalat" w:cs="Sylfaen"/>
          <w:b/>
        </w:rPr>
      </w:pP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D37399" w:rsidRPr="009044F1" w:rsidRDefault="00D37399" w:rsidP="00D37399">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ЗАПРОСА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2D14CB" w:rsidRDefault="002D5CF0" w:rsidP="002D14CB">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w:t>
      </w:r>
      <w:proofErr w:type="gramStart"/>
      <w:r w:rsidRPr="009044F1">
        <w:rPr>
          <w:rFonts w:ascii="GHEA Grapalat" w:hAnsi="GHEA Grapalat"/>
        </w:rPr>
        <w:t>1;</w:t>
      </w:r>
      <w:r w:rsidR="002D14CB">
        <w:rPr>
          <w:rFonts w:ascii="GHEA Grapalat" w:hAnsi="GHEA Grapalat"/>
        </w:rPr>
        <w:br/>
      </w:r>
      <w:r w:rsidR="002D14CB" w:rsidRPr="00DC121F">
        <w:rPr>
          <w:rFonts w:ascii="GHEA Grapalat" w:hAnsi="GHEA Grapalat"/>
        </w:rPr>
        <w:t xml:space="preserve">   </w:t>
      </w:r>
      <w:proofErr w:type="gramEnd"/>
      <w:r w:rsidR="002D14CB" w:rsidRPr="00DC121F">
        <w:rPr>
          <w:rFonts w:ascii="GHEA Grapalat" w:hAnsi="GHEA Grapalat"/>
        </w:rPr>
        <w:t xml:space="preserve">    </w:t>
      </w:r>
      <w:r w:rsidR="002D14CB" w:rsidRPr="007E1ECC">
        <w:rPr>
          <w:rFonts w:ascii="GHEA Grapalat" w:hAnsi="GHEA Grapalat"/>
        </w:rPr>
        <w:t>2.1.1</w:t>
      </w:r>
      <w:r w:rsidR="002D14CB" w:rsidRPr="007E1ECC">
        <w:rPr>
          <w:rFonts w:ascii="GHEA Grapalat" w:hAnsi="GHEA Grapalat"/>
          <w:b/>
        </w:rPr>
        <w:t xml:space="preserve"> </w:t>
      </w:r>
      <w:r w:rsidR="002D14CB" w:rsidRPr="000D1648">
        <w:rPr>
          <w:rFonts w:ascii="GHEA Grapalat" w:hAnsi="GHEA Grapalat"/>
          <w:b/>
          <w:color w:val="FF0000"/>
        </w:rPr>
        <w:t>Лицензия по приглашению с вкладышем.</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3"/>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494E60" w:rsidRPr="00D860D7" w:rsidRDefault="00494E60" w:rsidP="00494E60">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rsidR="00494E60" w:rsidRPr="00494E60" w:rsidRDefault="00494E60" w:rsidP="00494E60">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af6"/>
          <w:rFonts w:ascii="GHEA Grapalat" w:hAnsi="GHEA Grapalat"/>
          <w:sz w:val="24"/>
          <w:szCs w:val="24"/>
          <w:lang w:val="ru-RU"/>
        </w:rPr>
        <w:footnoteReference w:customMarkFollows="1" w:id="4"/>
        <w:t>18</w:t>
      </w:r>
      <w:r w:rsidRPr="005B65E5">
        <w:rPr>
          <w:rFonts w:ascii="GHEA Grapalat" w:hAnsi="GHEA Grapalat"/>
          <w:sz w:val="24"/>
          <w:szCs w:val="24"/>
          <w:lang w:val="ru-RU"/>
        </w:rPr>
        <w:t xml:space="preserve"> </w:t>
      </w:r>
    </w:p>
    <w:p w:rsidR="00A67EAC" w:rsidRPr="00B64897" w:rsidRDefault="009F0AB3" w:rsidP="00C12132">
      <w:pPr>
        <w:pStyle w:val="norm"/>
        <w:widowControl w:val="0"/>
        <w:tabs>
          <w:tab w:val="left" w:pos="1134"/>
        </w:tabs>
        <w:spacing w:after="160" w:line="276" w:lineRule="auto"/>
        <w:ind w:firstLine="567"/>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3C664F">
        <w:rPr>
          <w:rFonts w:ascii="GHEA Grapalat" w:hAnsi="GHEA Grapalat"/>
          <w:sz w:val="24"/>
          <w:szCs w:val="24"/>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37399" w:rsidRPr="00642B84" w:rsidRDefault="00D37399" w:rsidP="00D37399">
      <w:pPr>
        <w:pStyle w:val="aa"/>
        <w:widowControl w:val="0"/>
        <w:spacing w:after="160" w:line="360" w:lineRule="auto"/>
        <w:ind w:firstLine="567"/>
        <w:jc w:val="right"/>
        <w:rPr>
          <w:rFonts w:ascii="GHEA Grapalat" w:hAnsi="GHEA Grapalat"/>
          <w:b/>
        </w:rPr>
      </w:pPr>
      <w:r w:rsidRPr="00476CC5">
        <w:rPr>
          <w:rFonts w:ascii="GHEA Grapalat" w:hAnsi="GHEA Grapalat"/>
          <w:b/>
        </w:rPr>
        <w:t>к Приглашению на запрос котировок</w:t>
      </w:r>
      <w:r w:rsidRPr="00476CC5">
        <w:rPr>
          <w:rFonts w:ascii="GHEA Grapalat" w:hAnsi="GHEA Grapalat" w:cs="Sylfaen"/>
          <w:b/>
        </w:rPr>
        <w:br/>
      </w:r>
      <w:r w:rsidRPr="00476CC5">
        <w:rPr>
          <w:rFonts w:ascii="GHEA Grapalat" w:hAnsi="GHEA Grapalat"/>
          <w:b/>
        </w:rPr>
        <w:t xml:space="preserve">под кодом </w:t>
      </w:r>
      <w:r w:rsidRPr="00476CC5">
        <w:rPr>
          <w:rFonts w:ascii="GHEA Grapalat" w:hAnsi="GHEA Grapalat"/>
          <w:b/>
          <w:i/>
          <w:sz w:val="22"/>
          <w:szCs w:val="22"/>
        </w:rPr>
        <w:t>HH</w:t>
      </w:r>
      <w:r w:rsidRPr="00476CC5">
        <w:rPr>
          <w:rFonts w:ascii="GHEA Grapalat" w:hAnsi="GHEA Grapalat"/>
          <w:b/>
          <w:i/>
        </w:rPr>
        <w:t xml:space="preserve"> </w:t>
      </w:r>
      <w:r w:rsidRPr="00476CC5">
        <w:rPr>
          <w:rFonts w:ascii="GHEA Grapalat" w:hAnsi="GHEA Grapalat"/>
          <w:b/>
          <w:i/>
          <w:lang w:val="en-US"/>
        </w:rPr>
        <w:t>AMAH</w:t>
      </w:r>
      <w:r w:rsidRPr="00476CC5">
        <w:rPr>
          <w:rFonts w:ascii="GHEA Grapalat" w:hAnsi="GHEA Grapalat"/>
          <w:b/>
          <w:i/>
        </w:rPr>
        <w:t>-</w:t>
      </w:r>
      <w:proofErr w:type="spellStart"/>
      <w:r w:rsidRPr="00476CC5">
        <w:rPr>
          <w:rFonts w:ascii="GHEA Grapalat" w:hAnsi="GHEA Grapalat"/>
          <w:b/>
          <w:i/>
          <w:lang w:val="en-US"/>
        </w:rPr>
        <w:t>GHAS</w:t>
      </w:r>
      <w:r>
        <w:rPr>
          <w:rFonts w:ascii="GHEA Grapalat" w:hAnsi="GHEA Grapalat"/>
          <w:b/>
          <w:i/>
          <w:lang w:val="en-US"/>
        </w:rPr>
        <w:t>h</w:t>
      </w:r>
      <w:r w:rsidRPr="00476CC5">
        <w:rPr>
          <w:rFonts w:ascii="GHEA Grapalat" w:hAnsi="GHEA Grapalat"/>
          <w:b/>
          <w:i/>
          <w:lang w:val="en-US"/>
        </w:rPr>
        <w:t>D</w:t>
      </w:r>
      <w:r>
        <w:rPr>
          <w:rFonts w:ascii="GHEA Grapalat" w:hAnsi="GHEA Grapalat"/>
          <w:b/>
          <w:i/>
          <w:lang w:val="en-US"/>
        </w:rPr>
        <w:t>z</w:t>
      </w:r>
      <w:r w:rsidRPr="00476CC5">
        <w:rPr>
          <w:rFonts w:ascii="GHEA Grapalat" w:hAnsi="GHEA Grapalat"/>
          <w:b/>
          <w:i/>
          <w:lang w:val="en-US"/>
        </w:rPr>
        <w:t>B</w:t>
      </w:r>
      <w:proofErr w:type="spellEnd"/>
      <w:r w:rsidR="00277A3A">
        <w:rPr>
          <w:rFonts w:ascii="GHEA Grapalat" w:hAnsi="GHEA Grapalat"/>
          <w:b/>
          <w:i/>
        </w:rPr>
        <w:t>-2</w:t>
      </w:r>
      <w:r w:rsidR="00A12C08" w:rsidRPr="00A12C08">
        <w:rPr>
          <w:rFonts w:ascii="GHEA Grapalat" w:hAnsi="GHEA Grapalat"/>
          <w:b/>
          <w:i/>
        </w:rPr>
        <w:t>6</w:t>
      </w:r>
      <w:r w:rsidRPr="00476CC5">
        <w:rPr>
          <w:rFonts w:ascii="GHEA Grapalat" w:hAnsi="GHEA Grapalat"/>
          <w:b/>
          <w:i/>
        </w:rPr>
        <w:t>/</w:t>
      </w:r>
      <w:r w:rsidR="00A5678D" w:rsidRPr="00A5678D">
        <w:rPr>
          <w:rFonts w:ascii="GHEA Grapalat" w:hAnsi="GHEA Grapalat"/>
          <w:b/>
          <w:i/>
        </w:rPr>
        <w:t>3</w:t>
      </w:r>
      <w:r w:rsidR="00642B84" w:rsidRPr="00642B84">
        <w:rPr>
          <w:rFonts w:ascii="GHEA Grapalat" w:hAnsi="GHEA Grapalat"/>
          <w:b/>
          <w:i/>
        </w:rPr>
        <w:t>3</w:t>
      </w:r>
    </w:p>
    <w:p w:rsidR="00D37399" w:rsidRPr="00374F4A" w:rsidRDefault="00D37399" w:rsidP="00D37399">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D37399" w:rsidRPr="00C93AE4" w:rsidRDefault="00D37399" w:rsidP="00D37399">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Pr="00AA5BD2">
        <w:rPr>
          <w:rFonts w:ascii="GHEA Grapalat" w:hAnsi="GHEA Grapalat"/>
        </w:rPr>
        <w:t>запрос</w:t>
      </w:r>
      <w:r w:rsidRPr="00C750CE">
        <w:rPr>
          <w:rFonts w:ascii="GHEA Grapalat" w:hAnsi="GHEA Grapalat"/>
        </w:rPr>
        <w:t>а</w:t>
      </w:r>
      <w:r w:rsidRPr="00AA5BD2">
        <w:rPr>
          <w:rFonts w:ascii="GHEA Grapalat" w:hAnsi="GHEA Grapalat"/>
        </w:rPr>
        <w:t xml:space="preserve"> котировок</w:t>
      </w:r>
    </w:p>
    <w:p w:rsidR="00D37399" w:rsidRPr="00C4157A" w:rsidRDefault="00D37399" w:rsidP="00D3739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D37399" w:rsidRPr="000C1746" w:rsidRDefault="00D37399" w:rsidP="00D37399">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D37399" w:rsidRPr="00DA5EA0" w:rsidRDefault="00D37399" w:rsidP="00D3739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D37399" w:rsidRPr="000C1746" w:rsidRDefault="00D37399" w:rsidP="00D37399">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D37399" w:rsidRPr="00642B84" w:rsidRDefault="00D37399" w:rsidP="00D37399">
      <w:pPr>
        <w:jc w:val="both"/>
        <w:rPr>
          <w:rFonts w:ascii="GHEA Grapalat" w:hAnsi="GHEA Grapalat" w:cs="Sylfaen"/>
        </w:rPr>
      </w:pPr>
      <w:r w:rsidRPr="00C42D2D">
        <w:rPr>
          <w:rFonts w:ascii="GHEA Grapalat" w:hAnsi="GHEA Grapalat"/>
        </w:rPr>
        <w:t>Араратск</w:t>
      </w:r>
      <w:r>
        <w:rPr>
          <w:rFonts w:ascii="GHEA Grapalat" w:hAnsi="GHEA Grapalat"/>
        </w:rPr>
        <w:t>им</w:t>
      </w:r>
      <w:r w:rsidRPr="00C42D2D">
        <w:rPr>
          <w:rFonts w:ascii="GHEA Grapalat" w:hAnsi="GHEA Grapalat"/>
        </w:rPr>
        <w:t xml:space="preserve"> муницип</w:t>
      </w:r>
      <w:r w:rsidRPr="00396DD4">
        <w:rPr>
          <w:rFonts w:ascii="GHEA Grapalat" w:hAnsi="GHEA Grapalat"/>
        </w:rPr>
        <w:t>а</w:t>
      </w:r>
      <w:r w:rsidRPr="00C42D2D">
        <w:rPr>
          <w:rFonts w:ascii="GHEA Grapalat" w:hAnsi="GHEA Grapalat"/>
        </w:rPr>
        <w:t>литета</w:t>
      </w:r>
      <w:r>
        <w:rPr>
          <w:rFonts w:ascii="GHEA Grapalat" w:hAnsi="GHEA Grapalat"/>
        </w:rPr>
        <w:t>м</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717C60">
        <w:rPr>
          <w:rFonts w:ascii="GHEA Grapalat" w:hAnsi="GHEA Grapalat"/>
          <w:i/>
          <w:sz w:val="22"/>
          <w:szCs w:val="22"/>
        </w:rPr>
        <w:t>HH</w:t>
      </w:r>
      <w:r w:rsidRPr="001910EA">
        <w:rPr>
          <w:rFonts w:ascii="GHEA Grapalat" w:hAnsi="GHEA Grapalat"/>
          <w:i/>
        </w:rPr>
        <w:t xml:space="preserve"> </w:t>
      </w:r>
      <w:r w:rsidRPr="001910EA">
        <w:rPr>
          <w:rFonts w:ascii="GHEA Grapalat" w:hAnsi="GHEA Grapalat"/>
          <w:i/>
          <w:lang w:val="en-US"/>
        </w:rPr>
        <w:t>AMAH</w:t>
      </w:r>
      <w:r w:rsidRPr="001910EA">
        <w:rPr>
          <w:rFonts w:ascii="GHEA Grapalat" w:hAnsi="GHEA Grapalat"/>
          <w:i/>
        </w:rPr>
        <w:t>-</w:t>
      </w:r>
      <w:proofErr w:type="spellStart"/>
      <w:r w:rsidRPr="001910EA">
        <w:rPr>
          <w:rFonts w:ascii="GHEA Grapalat" w:hAnsi="GHEA Grapalat"/>
          <w:i/>
          <w:lang w:val="en-US"/>
        </w:rPr>
        <w:t>GHAS</w:t>
      </w:r>
      <w:r>
        <w:rPr>
          <w:rFonts w:ascii="GHEA Grapalat" w:hAnsi="GHEA Grapalat"/>
          <w:i/>
          <w:lang w:val="en-US"/>
        </w:rPr>
        <w:t>h</w:t>
      </w:r>
      <w:r w:rsidRPr="001910EA">
        <w:rPr>
          <w:rFonts w:ascii="GHEA Grapalat" w:hAnsi="GHEA Grapalat"/>
          <w:i/>
          <w:lang w:val="en-US"/>
        </w:rPr>
        <w:t>D</w:t>
      </w:r>
      <w:r>
        <w:rPr>
          <w:rFonts w:ascii="GHEA Grapalat" w:hAnsi="GHEA Grapalat"/>
          <w:i/>
          <w:lang w:val="en-US"/>
        </w:rPr>
        <w:t>z</w:t>
      </w:r>
      <w:r w:rsidRPr="001910EA">
        <w:rPr>
          <w:rFonts w:ascii="GHEA Grapalat" w:hAnsi="GHEA Grapalat"/>
          <w:i/>
          <w:lang w:val="en-US"/>
        </w:rPr>
        <w:t>B</w:t>
      </w:r>
      <w:proofErr w:type="spellEnd"/>
      <w:r w:rsidR="00277A3A">
        <w:rPr>
          <w:rFonts w:ascii="GHEA Grapalat" w:hAnsi="GHEA Grapalat"/>
          <w:i/>
        </w:rPr>
        <w:t>-2</w:t>
      </w:r>
      <w:r w:rsidR="00A12C08" w:rsidRPr="00A12C08">
        <w:rPr>
          <w:rFonts w:ascii="GHEA Grapalat" w:hAnsi="GHEA Grapalat"/>
          <w:i/>
        </w:rPr>
        <w:t>6</w:t>
      </w:r>
      <w:r w:rsidRPr="001910EA">
        <w:rPr>
          <w:rFonts w:ascii="GHEA Grapalat" w:hAnsi="GHEA Grapalat"/>
          <w:i/>
        </w:rPr>
        <w:t>/</w:t>
      </w:r>
      <w:r w:rsidR="00A5678D" w:rsidRPr="00A5678D">
        <w:rPr>
          <w:rFonts w:ascii="GHEA Grapalat" w:hAnsi="GHEA Grapalat"/>
          <w:i/>
        </w:rPr>
        <w:t>3</w:t>
      </w:r>
      <w:r w:rsidR="00642B84" w:rsidRPr="00642B84">
        <w:rPr>
          <w:rFonts w:ascii="GHEA Grapalat" w:hAnsi="GHEA Grapalat"/>
          <w:i/>
        </w:rPr>
        <w:t>3</w:t>
      </w:r>
    </w:p>
    <w:p w:rsidR="00D37399" w:rsidRPr="00C4157A" w:rsidRDefault="00D37399" w:rsidP="00D37399">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D37399" w:rsidRPr="00DA5EA0" w:rsidRDefault="00D37399" w:rsidP="00D37399">
      <w:pPr>
        <w:spacing w:after="160"/>
        <w:jc w:val="both"/>
        <w:rPr>
          <w:rFonts w:ascii="GHEA Grapalat" w:hAnsi="GHEA Grapalat"/>
        </w:rPr>
      </w:pPr>
      <w:r w:rsidRPr="00AA5BD2">
        <w:rPr>
          <w:rFonts w:ascii="GHEA Grapalat" w:hAnsi="GHEA Grapalat"/>
        </w:rPr>
        <w:t>запрос котировок</w:t>
      </w:r>
      <w:r w:rsidRPr="00DA5EA0">
        <w:rPr>
          <w:rFonts w:ascii="GHEA Grapalat" w:hAnsi="GHEA Grapalat"/>
        </w:rPr>
        <w:t xml:space="preserve"> 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9"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37399" w:rsidRPr="00AA5BD2">
        <w:rPr>
          <w:rFonts w:ascii="GHEA Grapalat" w:hAnsi="GHEA Grapalat"/>
        </w:rPr>
        <w:t>запрос котировок</w:t>
      </w:r>
      <w:r w:rsidR="00D37399" w:rsidRPr="00DA5EA0">
        <w:rPr>
          <w:rFonts w:ascii="GHEA Grapalat" w:hAnsi="GHEA Grapalat"/>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37399" w:rsidRPr="00717C60">
        <w:rPr>
          <w:rFonts w:ascii="GHEA Grapalat" w:hAnsi="GHEA Grapalat"/>
          <w:i/>
          <w:sz w:val="22"/>
          <w:szCs w:val="22"/>
        </w:rPr>
        <w:t>HH</w:t>
      </w:r>
      <w:r w:rsidR="00D37399" w:rsidRPr="001910EA">
        <w:rPr>
          <w:rFonts w:ascii="GHEA Grapalat" w:hAnsi="GHEA Grapalat"/>
          <w:i/>
        </w:rPr>
        <w:t xml:space="preserve"> </w:t>
      </w:r>
      <w:r w:rsidR="00D37399" w:rsidRPr="001910EA">
        <w:rPr>
          <w:rFonts w:ascii="GHEA Grapalat" w:hAnsi="GHEA Grapalat"/>
          <w:i/>
          <w:lang w:val="en-US"/>
        </w:rPr>
        <w:t>AMAH</w:t>
      </w:r>
      <w:r w:rsidR="00D37399" w:rsidRPr="001910EA">
        <w:rPr>
          <w:rFonts w:ascii="GHEA Grapalat" w:hAnsi="GHEA Grapalat"/>
          <w:i/>
        </w:rPr>
        <w:t>-</w:t>
      </w:r>
      <w:proofErr w:type="spellStart"/>
      <w:r w:rsidR="00D37399" w:rsidRPr="001910EA">
        <w:rPr>
          <w:rFonts w:ascii="GHEA Grapalat" w:hAnsi="GHEA Grapalat"/>
          <w:i/>
          <w:lang w:val="en-US"/>
        </w:rPr>
        <w:t>GHAS</w:t>
      </w:r>
      <w:r w:rsidR="00D37399">
        <w:rPr>
          <w:rFonts w:ascii="GHEA Grapalat" w:hAnsi="GHEA Grapalat"/>
          <w:i/>
          <w:lang w:val="en-US"/>
        </w:rPr>
        <w:t>h</w:t>
      </w:r>
      <w:r w:rsidR="00D37399" w:rsidRPr="001910EA">
        <w:rPr>
          <w:rFonts w:ascii="GHEA Grapalat" w:hAnsi="GHEA Grapalat"/>
          <w:i/>
          <w:lang w:val="en-US"/>
        </w:rPr>
        <w:t>D</w:t>
      </w:r>
      <w:r w:rsidR="00D37399">
        <w:rPr>
          <w:rFonts w:ascii="GHEA Grapalat" w:hAnsi="GHEA Grapalat"/>
          <w:i/>
          <w:lang w:val="en-US"/>
        </w:rPr>
        <w:t>z</w:t>
      </w:r>
      <w:r w:rsidR="00D37399" w:rsidRPr="001910EA">
        <w:rPr>
          <w:rFonts w:ascii="GHEA Grapalat" w:hAnsi="GHEA Grapalat"/>
          <w:i/>
          <w:lang w:val="en-US"/>
        </w:rPr>
        <w:t>B</w:t>
      </w:r>
      <w:proofErr w:type="spellEnd"/>
      <w:r w:rsidR="00277A3A">
        <w:rPr>
          <w:rFonts w:ascii="GHEA Grapalat" w:hAnsi="GHEA Grapalat"/>
          <w:i/>
        </w:rPr>
        <w:t>-2</w:t>
      </w:r>
      <w:r w:rsidR="00A12C08" w:rsidRPr="00A12C08">
        <w:rPr>
          <w:rFonts w:ascii="GHEA Grapalat" w:hAnsi="GHEA Grapalat"/>
          <w:i/>
        </w:rPr>
        <w:t>6</w:t>
      </w:r>
      <w:r w:rsidR="00D37399" w:rsidRPr="001910EA">
        <w:rPr>
          <w:rFonts w:ascii="GHEA Grapalat" w:hAnsi="GHEA Grapalat"/>
          <w:i/>
        </w:rPr>
        <w:t>/</w:t>
      </w:r>
      <w:r w:rsidR="00A5678D" w:rsidRPr="00A5678D">
        <w:rPr>
          <w:rFonts w:ascii="GHEA Grapalat" w:hAnsi="GHEA Grapalat"/>
          <w:i/>
        </w:rPr>
        <w:t>3</w:t>
      </w:r>
      <w:r w:rsidR="00642B84" w:rsidRPr="00642B84">
        <w:rPr>
          <w:rFonts w:ascii="GHEA Grapalat" w:hAnsi="GHEA Grapalat"/>
          <w:i/>
        </w:rPr>
        <w:t>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rsidR="006B3E56" w:rsidRPr="00642B84"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D37399" w:rsidRPr="00AA5BD2">
        <w:rPr>
          <w:rFonts w:ascii="GHEA Grapalat" w:hAnsi="GHEA Grapalat"/>
        </w:rPr>
        <w:t>запрос</w:t>
      </w:r>
      <w:r w:rsidR="00D37399" w:rsidRPr="00D37399">
        <w:rPr>
          <w:rFonts w:ascii="GHEA Grapalat" w:hAnsi="GHEA Grapalat"/>
        </w:rPr>
        <w:t>е</w:t>
      </w:r>
      <w:r w:rsidR="00D37399" w:rsidRPr="00AA5BD2">
        <w:rPr>
          <w:rFonts w:ascii="GHEA Grapalat" w:hAnsi="GHEA Grapalat"/>
        </w:rPr>
        <w:t xml:space="preserve"> котировок</w:t>
      </w:r>
      <w:r w:rsidR="00D37399" w:rsidRPr="00DA5EA0">
        <w:rPr>
          <w:rFonts w:ascii="GHEA Grapalat" w:hAnsi="GHEA Grapalat"/>
        </w:rPr>
        <w:t xml:space="preserve"> </w:t>
      </w:r>
      <w:r w:rsidR="006B3E56" w:rsidRPr="00AC309E">
        <w:rPr>
          <w:rFonts w:ascii="GHEA Grapalat" w:hAnsi="GHEA Grapalat"/>
        </w:rPr>
        <w:t xml:space="preserve">под кодом </w:t>
      </w:r>
      <w:r w:rsidR="00D37399" w:rsidRPr="00717C60">
        <w:rPr>
          <w:rFonts w:ascii="GHEA Grapalat" w:hAnsi="GHEA Grapalat"/>
          <w:i/>
          <w:sz w:val="22"/>
          <w:szCs w:val="22"/>
        </w:rPr>
        <w:t>HH</w:t>
      </w:r>
      <w:r w:rsidR="00D37399" w:rsidRPr="001910EA">
        <w:rPr>
          <w:rFonts w:ascii="GHEA Grapalat" w:hAnsi="GHEA Grapalat"/>
          <w:i/>
        </w:rPr>
        <w:t xml:space="preserve"> </w:t>
      </w:r>
      <w:r w:rsidR="00D37399" w:rsidRPr="001910EA">
        <w:rPr>
          <w:rFonts w:ascii="GHEA Grapalat" w:hAnsi="GHEA Grapalat"/>
          <w:i/>
          <w:lang w:val="en-US"/>
        </w:rPr>
        <w:t>AMAH</w:t>
      </w:r>
      <w:r w:rsidR="00D37399" w:rsidRPr="001910EA">
        <w:rPr>
          <w:rFonts w:ascii="GHEA Grapalat" w:hAnsi="GHEA Grapalat"/>
          <w:i/>
        </w:rPr>
        <w:t>-</w:t>
      </w:r>
      <w:proofErr w:type="spellStart"/>
      <w:r w:rsidR="00D37399" w:rsidRPr="001910EA">
        <w:rPr>
          <w:rFonts w:ascii="GHEA Grapalat" w:hAnsi="GHEA Grapalat"/>
          <w:i/>
          <w:lang w:val="en-US"/>
        </w:rPr>
        <w:t>GHAS</w:t>
      </w:r>
      <w:r w:rsidR="00D37399">
        <w:rPr>
          <w:rFonts w:ascii="GHEA Grapalat" w:hAnsi="GHEA Grapalat"/>
          <w:i/>
          <w:lang w:val="en-US"/>
        </w:rPr>
        <w:t>h</w:t>
      </w:r>
      <w:r w:rsidR="00D37399" w:rsidRPr="001910EA">
        <w:rPr>
          <w:rFonts w:ascii="GHEA Grapalat" w:hAnsi="GHEA Grapalat"/>
          <w:i/>
          <w:lang w:val="en-US"/>
        </w:rPr>
        <w:t>D</w:t>
      </w:r>
      <w:r w:rsidR="00D37399">
        <w:rPr>
          <w:rFonts w:ascii="GHEA Grapalat" w:hAnsi="GHEA Grapalat"/>
          <w:i/>
          <w:lang w:val="en-US"/>
        </w:rPr>
        <w:t>z</w:t>
      </w:r>
      <w:r w:rsidR="00D37399" w:rsidRPr="001910EA">
        <w:rPr>
          <w:rFonts w:ascii="GHEA Grapalat" w:hAnsi="GHEA Grapalat"/>
          <w:i/>
          <w:lang w:val="en-US"/>
        </w:rPr>
        <w:t>B</w:t>
      </w:r>
      <w:proofErr w:type="spellEnd"/>
      <w:r w:rsidR="00277A3A">
        <w:rPr>
          <w:rFonts w:ascii="GHEA Grapalat" w:hAnsi="GHEA Grapalat"/>
          <w:i/>
        </w:rPr>
        <w:t>-2</w:t>
      </w:r>
      <w:r w:rsidR="00A12C08" w:rsidRPr="00A12C08">
        <w:rPr>
          <w:rFonts w:ascii="GHEA Grapalat" w:hAnsi="GHEA Grapalat"/>
          <w:i/>
        </w:rPr>
        <w:t>6</w:t>
      </w:r>
      <w:r w:rsidR="00D37399" w:rsidRPr="001910EA">
        <w:rPr>
          <w:rFonts w:ascii="GHEA Grapalat" w:hAnsi="GHEA Grapalat"/>
          <w:i/>
        </w:rPr>
        <w:t>/</w:t>
      </w:r>
      <w:r w:rsidR="00A5678D" w:rsidRPr="00A5678D">
        <w:rPr>
          <w:rFonts w:ascii="GHEA Grapalat" w:hAnsi="GHEA Grapalat"/>
          <w:i/>
        </w:rPr>
        <w:t>3</w:t>
      </w:r>
      <w:r w:rsidR="00642B84" w:rsidRPr="00642B84">
        <w:rPr>
          <w:rFonts w:ascii="GHEA Grapalat" w:hAnsi="GHEA Grapalat"/>
          <w:i/>
        </w:rPr>
        <w:t>3</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1E00C8"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w:t>
      </w:r>
      <w:r w:rsidRPr="001E00C8">
        <w:rPr>
          <w:rFonts w:ascii="GHEA Grapalat" w:hAnsi="GHEA Grapalat"/>
        </w:rPr>
        <w:t>пай) в размере более пятидесяти процентов</w:t>
      </w:r>
      <w:r w:rsidR="002E361E" w:rsidRPr="001E00C8">
        <w:rPr>
          <w:rFonts w:ascii="GHEA Grapalat" w:hAnsi="GHEA Grapalat"/>
        </w:rPr>
        <w:t>.</w:t>
      </w:r>
    </w:p>
    <w:p w:rsidR="002E361E" w:rsidRPr="001E00C8" w:rsidRDefault="002E361E" w:rsidP="002E361E">
      <w:pPr>
        <w:widowControl w:val="0"/>
        <w:spacing w:after="160"/>
        <w:jc w:val="both"/>
        <w:rPr>
          <w:rFonts w:ascii="GHEA Grapalat" w:hAnsi="GHEA Grapalat"/>
          <w:lang w:val="hy-AM"/>
        </w:rPr>
      </w:pPr>
      <w:r w:rsidRPr="001E00C8">
        <w:rPr>
          <w:rFonts w:ascii="GHEA Grapalat" w:hAnsi="GHEA Grapalat"/>
        </w:rPr>
        <w:t>Ниже    --------------------------------------------</w:t>
      </w:r>
      <w:r w:rsidR="00BD438D" w:rsidRPr="001E00C8">
        <w:rPr>
          <w:rFonts w:ascii="GHEA Grapalat" w:hAnsi="GHEA Grapalat"/>
        </w:rPr>
        <w:t>---------------------</w:t>
      </w:r>
      <w:r w:rsidR="00BD438D" w:rsidRPr="001E00C8">
        <w:rPr>
          <w:rFonts w:ascii="GHEA Grapalat" w:hAnsi="GHEA Grapalat"/>
          <w:lang w:val="hy-AM"/>
        </w:rPr>
        <w:t xml:space="preserve"> </w:t>
      </w:r>
      <w:proofErr w:type="gramStart"/>
      <w:r w:rsidR="00BD438D" w:rsidRPr="001E00C8">
        <w:rPr>
          <w:rFonts w:ascii="GHEA Grapalat" w:hAnsi="GHEA Grapalat"/>
        </w:rPr>
        <w:t xml:space="preserve">представляет </w:t>
      </w:r>
      <w:r w:rsidR="00BD438D" w:rsidRPr="001E00C8">
        <w:rPr>
          <w:rFonts w:ascii="GHEA Grapalat" w:hAnsi="GHEA Grapalat"/>
          <w:lang w:val="hy-AM"/>
        </w:rPr>
        <w:t xml:space="preserve"> </w:t>
      </w:r>
      <w:r w:rsidR="00BD438D" w:rsidRPr="001E00C8">
        <w:rPr>
          <w:rFonts w:ascii="GHEA Grapalat" w:hAnsi="GHEA Grapalat"/>
        </w:rPr>
        <w:t>ссылку</w:t>
      </w:r>
      <w:proofErr w:type="gramEnd"/>
      <w:r w:rsidR="00BD438D" w:rsidRPr="001E00C8">
        <w:rPr>
          <w:rFonts w:ascii="GHEA Grapalat" w:hAnsi="GHEA Grapalat"/>
        </w:rPr>
        <w:t xml:space="preserve"> на сайт,</w:t>
      </w:r>
    </w:p>
    <w:p w:rsidR="002E361E" w:rsidRPr="001E00C8" w:rsidRDefault="00BD438D" w:rsidP="002E361E">
      <w:pPr>
        <w:widowControl w:val="0"/>
        <w:spacing w:after="160"/>
        <w:ind w:left="3686"/>
        <w:jc w:val="both"/>
        <w:rPr>
          <w:rFonts w:ascii="GHEA Grapalat" w:hAnsi="GHEA Grapalat"/>
        </w:rPr>
      </w:pPr>
      <w:r w:rsidRPr="001E00C8">
        <w:rPr>
          <w:rFonts w:ascii="GHEA Grapalat" w:hAnsi="GHEA Grapalat"/>
          <w:vertAlign w:val="superscript"/>
        </w:rPr>
        <w:t>наименование участника</w:t>
      </w:r>
      <w:r w:rsidR="002E361E" w:rsidRPr="001E00C8">
        <w:rPr>
          <w:rFonts w:ascii="GHEA Grapalat" w:hAnsi="GHEA Grapalat"/>
        </w:rPr>
        <w:t xml:space="preserve">                                  </w:t>
      </w:r>
    </w:p>
    <w:p w:rsidR="00110534" w:rsidRPr="001E00C8" w:rsidRDefault="00687D28" w:rsidP="00D37399">
      <w:pPr>
        <w:widowControl w:val="0"/>
        <w:spacing w:after="160"/>
        <w:jc w:val="both"/>
        <w:rPr>
          <w:rFonts w:ascii="GHEA Grapalat" w:hAnsi="GHEA Grapalat" w:cs="Sylfaen"/>
          <w:lang w:val="hy-AM"/>
        </w:rPr>
      </w:pPr>
      <w:r w:rsidRPr="001E00C8">
        <w:rPr>
          <w:rFonts w:ascii="GHEA Grapalat" w:hAnsi="GHEA Grapalat"/>
        </w:rPr>
        <w:t xml:space="preserve">содержащий информацию о реальных бенефициарах </w:t>
      </w:r>
      <w:proofErr w:type="gramStart"/>
      <w:r w:rsidR="002E361E" w:rsidRPr="001E00C8">
        <w:rPr>
          <w:rFonts w:ascii="GHEA Grapalat" w:hAnsi="GHEA Grapalat"/>
        </w:rPr>
        <w:t>-------------</w:t>
      </w:r>
      <w:r w:rsidR="00BD438D" w:rsidRPr="001E00C8">
        <w:rPr>
          <w:rFonts w:ascii="GHEA Grapalat" w:hAnsi="GHEA Grapalat"/>
        </w:rPr>
        <w:t>---------------------------</w:t>
      </w:r>
      <w:r w:rsidR="006B3E56" w:rsidRPr="001E00C8">
        <w:rPr>
          <w:rStyle w:val="af6"/>
          <w:rFonts w:ascii="GHEA Grapalat" w:hAnsi="GHEA Grapalat"/>
          <w:sz w:val="28"/>
          <w:szCs w:val="28"/>
        </w:rPr>
        <w:footnoteReference w:customMarkFollows="1" w:id="5"/>
        <w:t>**</w:t>
      </w:r>
      <w:r w:rsidR="006B3E56" w:rsidRPr="001E00C8">
        <w:rPr>
          <w:rFonts w:ascii="GHEA Grapalat" w:hAnsi="GHEA Grapalat"/>
        </w:rPr>
        <w:t xml:space="preserve"> </w:t>
      </w:r>
      <w:r w:rsidR="00BD438D" w:rsidRPr="001E00C8">
        <w:rPr>
          <w:rFonts w:ascii="GHEA Grapalat" w:hAnsi="GHEA Grapalat"/>
          <w:lang w:val="hy-AM"/>
        </w:rPr>
        <w:t>.</w:t>
      </w:r>
      <w:proofErr w:type="gramEnd"/>
    </w:p>
    <w:p w:rsidR="006B3E56" w:rsidRPr="001E00C8" w:rsidRDefault="006B3E56" w:rsidP="00AB705A">
      <w:pPr>
        <w:tabs>
          <w:tab w:val="left" w:pos="7371"/>
        </w:tabs>
        <w:spacing w:after="160"/>
        <w:jc w:val="both"/>
        <w:rPr>
          <w:rFonts w:ascii="GHEA Grapalat" w:hAnsi="GHEA Grapalat"/>
          <w:sz w:val="16"/>
        </w:rPr>
      </w:pPr>
    </w:p>
    <w:p w:rsidR="00374F4A" w:rsidRPr="001E00C8" w:rsidRDefault="00374F4A" w:rsidP="00B46D58">
      <w:pPr>
        <w:jc w:val="both"/>
        <w:rPr>
          <w:rFonts w:ascii="GHEA Grapalat" w:hAnsi="GHEA Grapalat"/>
        </w:rPr>
      </w:pPr>
      <w:r w:rsidRPr="001E00C8">
        <w:rPr>
          <w:rFonts w:ascii="GHEA Grapalat" w:hAnsi="GHEA Grapalat"/>
        </w:rPr>
        <w:t>_______________________________________________</w:t>
      </w:r>
      <w:r w:rsidRPr="001E00C8">
        <w:rPr>
          <w:rFonts w:ascii="GHEA Grapalat" w:hAnsi="GHEA Grapalat"/>
        </w:rPr>
        <w:tab/>
        <w:t>_____________________</w:t>
      </w:r>
    </w:p>
    <w:p w:rsidR="00374F4A" w:rsidRPr="001E00C8" w:rsidRDefault="00374F4A" w:rsidP="00B46D58">
      <w:pPr>
        <w:tabs>
          <w:tab w:val="left" w:pos="7230"/>
        </w:tabs>
        <w:ind w:left="851"/>
        <w:jc w:val="both"/>
        <w:rPr>
          <w:rFonts w:ascii="GHEA Grapalat" w:hAnsi="GHEA Grapalat"/>
          <w:sz w:val="16"/>
        </w:rPr>
      </w:pPr>
      <w:r w:rsidRPr="001E00C8">
        <w:rPr>
          <w:rFonts w:ascii="GHEA Grapalat" w:hAnsi="GHEA Grapalat"/>
          <w:sz w:val="16"/>
        </w:rPr>
        <w:t>наименование участника (</w:t>
      </w:r>
      <w:proofErr w:type="gramStart"/>
      <w:r w:rsidRPr="001E00C8">
        <w:rPr>
          <w:rFonts w:ascii="GHEA Grapalat" w:hAnsi="GHEA Grapalat"/>
          <w:sz w:val="16"/>
        </w:rPr>
        <w:t>должность,</w:t>
      </w:r>
      <w:r w:rsidRPr="001E00C8">
        <w:rPr>
          <w:rFonts w:ascii="GHEA Grapalat" w:hAnsi="GHEA Grapalat"/>
          <w:sz w:val="16"/>
        </w:rPr>
        <w:tab/>
      </w:r>
      <w:proofErr w:type="gramEnd"/>
      <w:r w:rsidRPr="001E00C8">
        <w:rPr>
          <w:rFonts w:ascii="GHEA Grapalat" w:hAnsi="GHEA Grapalat"/>
          <w:sz w:val="16"/>
        </w:rPr>
        <w:t>подпись)</w:t>
      </w:r>
    </w:p>
    <w:p w:rsidR="00374F4A" w:rsidRPr="001E00C8" w:rsidRDefault="00374F4A" w:rsidP="00B46D58">
      <w:pPr>
        <w:spacing w:after="160"/>
        <w:ind w:left="1134"/>
        <w:jc w:val="both"/>
        <w:rPr>
          <w:rFonts w:ascii="GHEA Grapalat" w:hAnsi="GHEA Grapalat"/>
          <w:sz w:val="16"/>
        </w:rPr>
      </w:pPr>
      <w:r w:rsidRPr="001E00C8">
        <w:rPr>
          <w:rFonts w:ascii="GHEA Grapalat" w:hAnsi="GHEA Grapalat"/>
          <w:sz w:val="16"/>
        </w:rPr>
        <w:t>имя, фамилия руководителя)</w:t>
      </w:r>
    </w:p>
    <w:p w:rsidR="0094684E" w:rsidRPr="001E00C8" w:rsidRDefault="00B2572B" w:rsidP="00B46D58">
      <w:pPr>
        <w:widowControl w:val="0"/>
        <w:spacing w:after="160"/>
        <w:jc w:val="right"/>
        <w:rPr>
          <w:rFonts w:ascii="GHEA Grapalat" w:hAnsi="GHEA Grapalat"/>
          <w:b/>
        </w:rPr>
      </w:pPr>
      <w:r w:rsidRPr="001E00C8">
        <w:rPr>
          <w:rFonts w:ascii="GHEA Grapalat" w:hAnsi="GHEA Grapalat"/>
        </w:rPr>
        <w:t>М. П.</w:t>
      </w:r>
      <w:r w:rsidR="00A225D9" w:rsidRPr="001E00C8">
        <w:rPr>
          <w:rFonts w:ascii="GHEA Grapalat" w:hAnsi="GHEA Grapalat"/>
          <w:b/>
        </w:rPr>
        <w:t xml:space="preserve"> </w:t>
      </w:r>
    </w:p>
    <w:p w:rsidR="00D043C1" w:rsidRDefault="00123294" w:rsidP="00C12132">
      <w:pPr>
        <w:jc w:val="right"/>
        <w:rPr>
          <w:rFonts w:ascii="GHEA Grapalat" w:hAnsi="GHEA Grapalat"/>
        </w:rPr>
      </w:pPr>
      <w:r>
        <w:rPr>
          <w:rFonts w:ascii="GHEA Grapalat" w:hAnsi="GHEA Grapalat"/>
          <w:b/>
        </w:rPr>
        <w:br w:type="page"/>
      </w:r>
    </w:p>
    <w:p w:rsidR="00991DB3" w:rsidRDefault="00991DB3" w:rsidP="00991DB3">
      <w:pPr>
        <w:rPr>
          <w:rFonts w:ascii="GHEA Grapalat" w:hAnsi="GHEA Grapalat"/>
          <w:b/>
        </w:rPr>
      </w:pPr>
    </w:p>
    <w:p w:rsidR="00991DB3" w:rsidRPr="009044F1" w:rsidRDefault="00991DB3" w:rsidP="00991DB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991DB3" w:rsidRPr="009044F1" w:rsidRDefault="00991DB3" w:rsidP="00991DB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476CC5">
        <w:rPr>
          <w:rFonts w:ascii="GHEA Grapalat" w:hAnsi="GHEA Grapalat"/>
          <w:b/>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91DB3">
        <w:rPr>
          <w:rFonts w:ascii="GHEA Grapalat" w:hAnsi="GHEA Grapalat"/>
          <w:b/>
        </w:rPr>
        <w:t xml:space="preserve"> </w:t>
      </w:r>
      <w:r w:rsidRPr="00C93AE4">
        <w:rPr>
          <w:rFonts w:ascii="GHEA Grapalat" w:hAnsi="GHEA Grapalat"/>
          <w:b/>
        </w:rPr>
        <w:t xml:space="preserve">HH </w:t>
      </w:r>
      <w:r w:rsidRPr="00C93AE4">
        <w:rPr>
          <w:rFonts w:ascii="GHEA Grapalat" w:hAnsi="GHEA Grapalat"/>
          <w:b/>
          <w:lang w:val="en-US"/>
        </w:rPr>
        <w:t>AMAH</w:t>
      </w:r>
      <w:r w:rsidRPr="00C93AE4">
        <w:rPr>
          <w:rFonts w:ascii="GHEA Grapalat" w:hAnsi="GHEA Grapalat"/>
          <w:b/>
        </w:rPr>
        <w:t>-</w:t>
      </w:r>
      <w:r w:rsidRPr="00C93AE4">
        <w:rPr>
          <w:rFonts w:ascii="GHEA Grapalat" w:hAnsi="GHEA Grapalat"/>
          <w:b/>
          <w:lang w:val="en-US"/>
        </w:rPr>
        <w:t>GH</w:t>
      </w:r>
      <w:r>
        <w:rPr>
          <w:rFonts w:ascii="GHEA Grapalat" w:hAnsi="GHEA Grapalat"/>
          <w:b/>
        </w:rPr>
        <w:t>AShDzB-2</w:t>
      </w:r>
      <w:r w:rsidR="00A12C08" w:rsidRPr="00A12C08">
        <w:rPr>
          <w:rFonts w:ascii="GHEA Grapalat" w:hAnsi="GHEA Grapalat"/>
          <w:b/>
        </w:rPr>
        <w:t>6</w:t>
      </w:r>
      <w:r>
        <w:rPr>
          <w:rFonts w:ascii="GHEA Grapalat" w:hAnsi="GHEA Grapalat"/>
          <w:b/>
        </w:rPr>
        <w:t>/</w:t>
      </w:r>
      <w:r w:rsidR="00A5678D" w:rsidRPr="00A5678D">
        <w:rPr>
          <w:rFonts w:ascii="GHEA Grapalat" w:hAnsi="GHEA Grapalat"/>
          <w:b/>
        </w:rPr>
        <w:t>3</w:t>
      </w:r>
      <w:r w:rsidR="00642B84" w:rsidRPr="00642B84">
        <w:rPr>
          <w:rFonts w:ascii="GHEA Grapalat" w:hAnsi="GHEA Grapalat"/>
          <w:b/>
        </w:rPr>
        <w:t>3</w:t>
      </w:r>
      <w:r>
        <w:rPr>
          <w:rFonts w:ascii="GHEA Grapalat" w:hAnsi="GHEA Grapalat"/>
          <w:b/>
          <w:sz w:val="24"/>
          <w:szCs w:val="24"/>
        </w:rPr>
        <w:t>"</w:t>
      </w:r>
      <w:r>
        <w:rPr>
          <w:rStyle w:val="af6"/>
          <w:rFonts w:ascii="GHEA Grapalat" w:hAnsi="GHEA Grapalat"/>
          <w:b/>
          <w:sz w:val="24"/>
          <w:szCs w:val="24"/>
        </w:rPr>
        <w:footnoteReference w:customMarkFollows="1" w:id="6"/>
        <w:t>*</w:t>
      </w:r>
    </w:p>
    <w:p w:rsidR="00991DB3" w:rsidRPr="009044F1" w:rsidDel="001C3740" w:rsidRDefault="00991DB3" w:rsidP="00991DB3">
      <w:pPr>
        <w:widowControl w:val="0"/>
        <w:spacing w:after="160"/>
        <w:ind w:left="567" w:right="565"/>
        <w:jc w:val="center"/>
        <w:rPr>
          <w:del w:id="11" w:author="Inesa Kocharyan" w:date="2024-02-09T14:51:00Z"/>
          <w:rFonts w:ascii="GHEA Grapalat" w:hAnsi="GHEA Grapalat"/>
          <w:b/>
        </w:rPr>
      </w:pPr>
    </w:p>
    <w:p w:rsidR="00991DB3" w:rsidRPr="00391653" w:rsidRDefault="00991DB3" w:rsidP="00991DB3">
      <w:pPr>
        <w:widowControl w:val="0"/>
        <w:spacing w:after="160"/>
        <w:ind w:left="567" w:right="565"/>
        <w:jc w:val="center"/>
        <w:rPr>
          <w:rFonts w:ascii="GHEA Grapalat" w:hAnsi="GHEA Grapalat"/>
          <w:b/>
          <w:lang w:val="hy-AM"/>
        </w:rPr>
      </w:pPr>
      <w:r>
        <w:rPr>
          <w:rFonts w:ascii="GHEA Grapalat" w:hAnsi="GHEA Grapalat"/>
          <w:b/>
        </w:rPr>
        <w:t>ЗАВЕРЕНИЕ</w:t>
      </w:r>
    </w:p>
    <w:p w:rsidR="00991DB3" w:rsidRDefault="00991DB3" w:rsidP="00991DB3">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991DB3" w:rsidRDefault="00991DB3" w:rsidP="00991DB3"/>
    <w:p w:rsidR="00991DB3" w:rsidRPr="00B81A8E" w:rsidRDefault="00991DB3" w:rsidP="00991DB3"/>
    <w:p w:rsidR="00991DB3" w:rsidRDefault="00991DB3" w:rsidP="00991DB3">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991DB3" w:rsidRPr="00430541" w:rsidRDefault="00991DB3" w:rsidP="00991DB3">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991DB3" w:rsidRDefault="00991DB3" w:rsidP="00991DB3">
      <w:pPr>
        <w:widowControl w:val="0"/>
        <w:spacing w:after="160"/>
        <w:jc w:val="both"/>
        <w:rPr>
          <w:rFonts w:ascii="GHEA Grapalat" w:hAnsi="GHEA Grapalat"/>
        </w:rPr>
      </w:pPr>
    </w:p>
    <w:p w:rsidR="00991DB3" w:rsidRPr="00EA7414" w:rsidRDefault="00991DB3" w:rsidP="00991DB3">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w:t>
      </w:r>
      <w:r w:rsidRPr="00494E60">
        <w:rPr>
          <w:rFonts w:ascii="GHEA Grapalat" w:hAnsi="GHEA Grapalat"/>
          <w:b/>
          <w:lang w:val="ru-RU"/>
        </w:rPr>
        <w:t>запрос котировок</w:t>
      </w:r>
      <w:r>
        <w:rPr>
          <w:rFonts w:ascii="GHEA Grapalat" w:hAnsi="GHEA Grapalat"/>
          <w:sz w:val="22"/>
          <w:szCs w:val="22"/>
          <w:lang w:val="ru-RU"/>
        </w:rPr>
        <w:t xml:space="preserve"> под кодом "-</w:t>
      </w:r>
      <w:r w:rsidRPr="00991DB3">
        <w:rPr>
          <w:rFonts w:ascii="GHEA Grapalat" w:hAnsi="GHEA Grapalat"/>
          <w:b/>
          <w:lang w:val="ru-RU"/>
        </w:rPr>
        <w:t xml:space="preserve"> </w:t>
      </w:r>
      <w:r w:rsidRPr="00C93AE4">
        <w:rPr>
          <w:rFonts w:ascii="GHEA Grapalat" w:hAnsi="GHEA Grapalat"/>
          <w:b/>
        </w:rPr>
        <w:t>HH</w:t>
      </w:r>
      <w:r w:rsidRPr="00991DB3">
        <w:rPr>
          <w:rFonts w:ascii="GHEA Grapalat" w:hAnsi="GHEA Grapalat"/>
          <w:b/>
          <w:lang w:val="ru-RU"/>
        </w:rPr>
        <w:t xml:space="preserve"> </w:t>
      </w:r>
      <w:r w:rsidRPr="00C93AE4">
        <w:rPr>
          <w:rFonts w:ascii="GHEA Grapalat" w:hAnsi="GHEA Grapalat"/>
          <w:b/>
        </w:rPr>
        <w:t>AMAH</w:t>
      </w:r>
      <w:r w:rsidRPr="00991DB3">
        <w:rPr>
          <w:rFonts w:ascii="GHEA Grapalat" w:hAnsi="GHEA Grapalat"/>
          <w:b/>
          <w:lang w:val="ru-RU"/>
        </w:rPr>
        <w:t>-</w:t>
      </w:r>
      <w:proofErr w:type="spellStart"/>
      <w:r w:rsidRPr="00C93AE4">
        <w:rPr>
          <w:rFonts w:ascii="GHEA Grapalat" w:hAnsi="GHEA Grapalat"/>
          <w:b/>
        </w:rPr>
        <w:t>GH</w:t>
      </w:r>
      <w:r>
        <w:rPr>
          <w:rFonts w:ascii="GHEA Grapalat" w:hAnsi="GHEA Grapalat"/>
          <w:b/>
        </w:rPr>
        <w:t>AShDzB</w:t>
      </w:r>
      <w:proofErr w:type="spellEnd"/>
      <w:r w:rsidRPr="00991DB3">
        <w:rPr>
          <w:rFonts w:ascii="GHEA Grapalat" w:hAnsi="GHEA Grapalat"/>
          <w:b/>
          <w:lang w:val="ru-RU"/>
        </w:rPr>
        <w:t>-2</w:t>
      </w:r>
      <w:r w:rsidR="00A12C08" w:rsidRPr="00A12C08">
        <w:rPr>
          <w:rFonts w:ascii="GHEA Grapalat" w:hAnsi="GHEA Grapalat"/>
          <w:b/>
          <w:lang w:val="ru-RU"/>
        </w:rPr>
        <w:t>6</w:t>
      </w:r>
      <w:r w:rsidRPr="00991DB3">
        <w:rPr>
          <w:rFonts w:ascii="GHEA Grapalat" w:hAnsi="GHEA Grapalat"/>
          <w:b/>
          <w:lang w:val="ru-RU"/>
        </w:rPr>
        <w:t>/</w:t>
      </w:r>
      <w:r w:rsidR="00A5678D" w:rsidRPr="00A5678D">
        <w:rPr>
          <w:rFonts w:ascii="GHEA Grapalat" w:hAnsi="GHEA Grapalat"/>
          <w:b/>
          <w:lang w:val="ru-RU"/>
        </w:rPr>
        <w:t>3</w:t>
      </w:r>
      <w:r w:rsidR="00642B84" w:rsidRPr="00642B84">
        <w:rPr>
          <w:rFonts w:ascii="GHEA Grapalat" w:hAnsi="GHEA Grapalat"/>
          <w:b/>
          <w:lang w:val="ru-RU"/>
        </w:rPr>
        <w:t>3</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991DB3" w:rsidRPr="00DD2B43" w:rsidRDefault="00991DB3" w:rsidP="00991DB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991DB3" w:rsidRPr="00567D3B" w:rsidRDefault="00991DB3" w:rsidP="00991DB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991DB3" w:rsidRPr="008875C7" w:rsidRDefault="00991DB3" w:rsidP="00991DB3">
      <w:pPr>
        <w:widowControl w:val="0"/>
        <w:spacing w:after="160"/>
        <w:jc w:val="right"/>
        <w:rPr>
          <w:rFonts w:ascii="GHEA Grapalat" w:hAnsi="GHEA Grapalat"/>
        </w:rPr>
      </w:pPr>
    </w:p>
    <w:p w:rsidR="00991DB3" w:rsidRPr="00D5443D" w:rsidRDefault="00991DB3" w:rsidP="00991DB3">
      <w:pPr>
        <w:widowControl w:val="0"/>
        <w:spacing w:after="160"/>
        <w:jc w:val="right"/>
        <w:rPr>
          <w:rFonts w:ascii="GHEA Grapalat" w:hAnsi="GHEA Grapalat"/>
        </w:rPr>
      </w:pPr>
      <w:r w:rsidRPr="009044F1">
        <w:rPr>
          <w:rFonts w:ascii="GHEA Grapalat" w:hAnsi="GHEA Grapalat"/>
        </w:rPr>
        <w:t>М. П.</w:t>
      </w:r>
    </w:p>
    <w:p w:rsidR="00991DB3" w:rsidRDefault="00991DB3" w:rsidP="00991DB3">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D37399" w:rsidRPr="00C93AE4" w:rsidRDefault="00D37399" w:rsidP="00D37399">
      <w:pPr>
        <w:pStyle w:val="aa"/>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Pr="00C93AE4">
        <w:rPr>
          <w:rFonts w:ascii="GHEA Grapalat" w:hAnsi="GHEA Grapalat"/>
          <w:b/>
        </w:rPr>
        <w:t xml:space="preserve">HH </w:t>
      </w:r>
      <w:r w:rsidRPr="00C93AE4">
        <w:rPr>
          <w:rFonts w:ascii="GHEA Grapalat" w:hAnsi="GHEA Grapalat"/>
          <w:b/>
          <w:lang w:val="en-US"/>
        </w:rPr>
        <w:t>AMAH</w:t>
      </w:r>
      <w:r w:rsidRPr="00C93AE4">
        <w:rPr>
          <w:rFonts w:ascii="GHEA Grapalat" w:hAnsi="GHEA Grapalat"/>
          <w:b/>
        </w:rPr>
        <w:t>-</w:t>
      </w:r>
      <w:r w:rsidRPr="00C93AE4">
        <w:rPr>
          <w:rFonts w:ascii="GHEA Grapalat" w:hAnsi="GHEA Grapalat"/>
          <w:b/>
          <w:lang w:val="en-US"/>
        </w:rPr>
        <w:t>GH</w:t>
      </w:r>
      <w:r w:rsidR="00277A3A">
        <w:rPr>
          <w:rFonts w:ascii="GHEA Grapalat" w:hAnsi="GHEA Grapalat"/>
          <w:b/>
        </w:rPr>
        <w:t>AShDzB-2</w:t>
      </w:r>
      <w:r w:rsidR="00A12C08" w:rsidRPr="00A12C08">
        <w:rPr>
          <w:rFonts w:ascii="GHEA Grapalat" w:hAnsi="GHEA Grapalat"/>
          <w:b/>
        </w:rPr>
        <w:t>6</w:t>
      </w:r>
      <w:r>
        <w:rPr>
          <w:rFonts w:ascii="GHEA Grapalat" w:hAnsi="GHEA Grapalat"/>
          <w:b/>
        </w:rPr>
        <w:t>/</w:t>
      </w:r>
      <w:r w:rsidR="00A5678D" w:rsidRPr="00A5678D">
        <w:rPr>
          <w:rFonts w:ascii="GHEA Grapalat" w:hAnsi="GHEA Grapalat"/>
          <w:b/>
        </w:rPr>
        <w:t>3</w:t>
      </w:r>
      <w:r w:rsidR="00642B84" w:rsidRPr="00642B84">
        <w:rPr>
          <w:rFonts w:ascii="GHEA Grapalat" w:hAnsi="GHEA Grapalat"/>
          <w:b/>
        </w:rPr>
        <w:t>3</w:t>
      </w:r>
      <w:r>
        <w:rPr>
          <w:rFonts w:ascii="GHEA Grapalat" w:hAnsi="GHEA Grapalat"/>
          <w:b/>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D87AA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87AA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D87AA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87AA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D87AA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87AA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D87AA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D87AA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D87AA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D87AA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D87AA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D87AA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D87AA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D87AA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D87AA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D87AA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D87AA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D87AA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D87AA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D87AA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D87AA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D87AA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D37399" w:rsidRPr="00C93AE4" w:rsidRDefault="00D37399" w:rsidP="00D37399">
      <w:pPr>
        <w:pStyle w:val="aa"/>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Pr="00C93AE4">
        <w:rPr>
          <w:rFonts w:ascii="GHEA Grapalat" w:hAnsi="GHEA Grapalat"/>
          <w:b/>
        </w:rPr>
        <w:t xml:space="preserve">HH </w:t>
      </w:r>
      <w:r w:rsidRPr="00C93AE4">
        <w:rPr>
          <w:rFonts w:ascii="GHEA Grapalat" w:hAnsi="GHEA Grapalat"/>
          <w:b/>
          <w:lang w:val="en-US"/>
        </w:rPr>
        <w:t>AMAH</w:t>
      </w:r>
      <w:r w:rsidRPr="00C93AE4">
        <w:rPr>
          <w:rFonts w:ascii="GHEA Grapalat" w:hAnsi="GHEA Grapalat"/>
          <w:b/>
        </w:rPr>
        <w:t>-</w:t>
      </w:r>
      <w:r w:rsidRPr="00C93AE4">
        <w:rPr>
          <w:rFonts w:ascii="GHEA Grapalat" w:hAnsi="GHEA Grapalat"/>
          <w:b/>
          <w:lang w:val="en-US"/>
        </w:rPr>
        <w:t>GH</w:t>
      </w:r>
      <w:r w:rsidR="00277A3A">
        <w:rPr>
          <w:rFonts w:ascii="GHEA Grapalat" w:hAnsi="GHEA Grapalat"/>
          <w:b/>
        </w:rPr>
        <w:t>AShDzB-2</w:t>
      </w:r>
      <w:r w:rsidR="00A12C08" w:rsidRPr="00A12C08">
        <w:rPr>
          <w:rFonts w:ascii="GHEA Grapalat" w:hAnsi="GHEA Grapalat"/>
          <w:b/>
        </w:rPr>
        <w:t>6</w:t>
      </w:r>
      <w:r>
        <w:rPr>
          <w:rFonts w:ascii="GHEA Grapalat" w:hAnsi="GHEA Grapalat"/>
          <w:b/>
        </w:rPr>
        <w:t>/</w:t>
      </w:r>
      <w:r w:rsidR="00A5678D" w:rsidRPr="00A5678D">
        <w:rPr>
          <w:rFonts w:ascii="GHEA Grapalat" w:hAnsi="GHEA Grapalat"/>
          <w:b/>
        </w:rPr>
        <w:t>3</w:t>
      </w:r>
      <w:r w:rsidR="00642B84" w:rsidRPr="00642B84">
        <w:rPr>
          <w:rFonts w:ascii="GHEA Grapalat" w:hAnsi="GHEA Grapalat"/>
          <w:b/>
        </w:rPr>
        <w:t>3</w:t>
      </w:r>
      <w:r>
        <w:rPr>
          <w:rFonts w:ascii="GHEA Grapalat" w:hAnsi="GHEA Grapalat"/>
          <w:b/>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D3739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37399" w:rsidRPr="00AA5BD2">
        <w:rPr>
          <w:rFonts w:ascii="GHEA Grapalat" w:hAnsi="GHEA Grapalat"/>
        </w:rPr>
        <w:t>запрос котировок</w:t>
      </w:r>
      <w:r w:rsidR="00D37399" w:rsidRPr="00DA5EA0">
        <w:rPr>
          <w:rFonts w:ascii="GHEA Grapalat" w:hAnsi="GHEA Grapalat"/>
        </w:rPr>
        <w:t xml:space="preserve"> </w:t>
      </w:r>
      <w:r w:rsidR="00D37399" w:rsidRPr="009044F1">
        <w:rPr>
          <w:rFonts w:ascii="GHEA Grapalat" w:hAnsi="GHEA Grapalat"/>
        </w:rPr>
        <w:t xml:space="preserve">под кодом </w:t>
      </w:r>
      <w:r w:rsidR="00D37399">
        <w:rPr>
          <w:rFonts w:ascii="GHEA Grapalat" w:hAnsi="GHEA Grapalat"/>
        </w:rPr>
        <w:t>"</w:t>
      </w:r>
      <w:r w:rsidR="00D37399" w:rsidRPr="00C93AE4">
        <w:rPr>
          <w:rFonts w:ascii="GHEA Grapalat" w:hAnsi="GHEA Grapalat"/>
          <w:b/>
        </w:rPr>
        <w:t xml:space="preserve">HH </w:t>
      </w:r>
      <w:r w:rsidR="00D37399" w:rsidRPr="00C93AE4">
        <w:rPr>
          <w:rFonts w:ascii="GHEA Grapalat" w:hAnsi="GHEA Grapalat"/>
          <w:b/>
          <w:lang w:val="en-US"/>
        </w:rPr>
        <w:t>AMAH</w:t>
      </w:r>
      <w:r w:rsidR="00D37399" w:rsidRPr="00C93AE4">
        <w:rPr>
          <w:rFonts w:ascii="GHEA Grapalat" w:hAnsi="GHEA Grapalat"/>
          <w:b/>
        </w:rPr>
        <w:t>-</w:t>
      </w:r>
      <w:r w:rsidR="00D37399" w:rsidRPr="00C93AE4">
        <w:rPr>
          <w:rFonts w:ascii="GHEA Grapalat" w:hAnsi="GHEA Grapalat"/>
          <w:b/>
          <w:lang w:val="en-US"/>
        </w:rPr>
        <w:t>GH</w:t>
      </w:r>
      <w:r w:rsidR="00277A3A">
        <w:rPr>
          <w:rFonts w:ascii="GHEA Grapalat" w:hAnsi="GHEA Grapalat"/>
          <w:b/>
        </w:rPr>
        <w:t>AShDzB-2</w:t>
      </w:r>
      <w:r w:rsidR="00A12C08" w:rsidRPr="00A12C08">
        <w:rPr>
          <w:rFonts w:ascii="GHEA Grapalat" w:hAnsi="GHEA Grapalat"/>
          <w:b/>
        </w:rPr>
        <w:t>6</w:t>
      </w:r>
      <w:r w:rsidR="00D37399">
        <w:rPr>
          <w:rFonts w:ascii="GHEA Grapalat" w:hAnsi="GHEA Grapalat"/>
          <w:b/>
        </w:rPr>
        <w:t>/</w:t>
      </w:r>
      <w:r w:rsidR="00A5678D" w:rsidRPr="00A5678D">
        <w:rPr>
          <w:rFonts w:ascii="GHEA Grapalat" w:hAnsi="GHEA Grapalat"/>
          <w:b/>
        </w:rPr>
        <w:t>3</w:t>
      </w:r>
      <w:r w:rsidR="00642B84" w:rsidRPr="00642B84">
        <w:rPr>
          <w:rFonts w:ascii="GHEA Grapalat" w:hAnsi="GHEA Grapalat"/>
          <w:b/>
        </w:rPr>
        <w:t>3</w:t>
      </w:r>
      <w:r w:rsidR="00D37399">
        <w:rPr>
          <w:rFonts w:ascii="GHEA Grapalat" w:hAnsi="GHEA Grapalat"/>
        </w:rPr>
        <w:t>"</w:t>
      </w:r>
      <w:r w:rsidRPr="005744FC">
        <w:rPr>
          <w:rFonts w:ascii="GHEA Grapalat" w:hAnsi="GHEA Grapalat"/>
          <w:spacing w:val="-6"/>
        </w:rPr>
        <w:t>,</w:t>
      </w:r>
      <w:r w:rsidR="00D37399">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D37399">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E94A3A" w:rsidRPr="00B138F3" w:rsidRDefault="00E94A3A" w:rsidP="00E94A3A">
      <w:pPr>
        <w:widowControl w:val="0"/>
        <w:spacing w:after="160"/>
        <w:ind w:right="565"/>
        <w:rPr>
          <w:rFonts w:ascii="GHEA Grapalat" w:hAnsi="GHEA Grapalat"/>
          <w:b/>
        </w:rPr>
      </w:pP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D37399" w:rsidRPr="00C93AE4" w:rsidRDefault="00D37399" w:rsidP="00D37399">
      <w:pPr>
        <w:pStyle w:val="aa"/>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Pr="00C93AE4">
        <w:rPr>
          <w:rFonts w:ascii="GHEA Grapalat" w:hAnsi="GHEA Grapalat"/>
          <w:b/>
        </w:rPr>
        <w:t xml:space="preserve">HH </w:t>
      </w:r>
      <w:r w:rsidRPr="00C93AE4">
        <w:rPr>
          <w:rFonts w:ascii="GHEA Grapalat" w:hAnsi="GHEA Grapalat"/>
          <w:b/>
          <w:lang w:val="en-US"/>
        </w:rPr>
        <w:t>AMAH</w:t>
      </w:r>
      <w:r w:rsidRPr="00C93AE4">
        <w:rPr>
          <w:rFonts w:ascii="GHEA Grapalat" w:hAnsi="GHEA Grapalat"/>
          <w:b/>
        </w:rPr>
        <w:t>-</w:t>
      </w:r>
      <w:r w:rsidRPr="00C93AE4">
        <w:rPr>
          <w:rFonts w:ascii="GHEA Grapalat" w:hAnsi="GHEA Grapalat"/>
          <w:b/>
          <w:lang w:val="en-US"/>
        </w:rPr>
        <w:t>GH</w:t>
      </w:r>
      <w:r w:rsidR="00277A3A">
        <w:rPr>
          <w:rFonts w:ascii="GHEA Grapalat" w:hAnsi="GHEA Grapalat"/>
          <w:b/>
        </w:rPr>
        <w:t>AShDzB-2</w:t>
      </w:r>
      <w:r w:rsidR="00A12C08" w:rsidRPr="00A12C08">
        <w:rPr>
          <w:rFonts w:ascii="GHEA Grapalat" w:hAnsi="GHEA Grapalat"/>
          <w:b/>
        </w:rPr>
        <w:t>6</w:t>
      </w:r>
      <w:r>
        <w:rPr>
          <w:rFonts w:ascii="GHEA Grapalat" w:hAnsi="GHEA Grapalat"/>
          <w:b/>
        </w:rPr>
        <w:t>/</w:t>
      </w:r>
      <w:r w:rsidR="00A5678D" w:rsidRPr="00A5678D">
        <w:rPr>
          <w:rFonts w:ascii="GHEA Grapalat" w:hAnsi="GHEA Grapalat"/>
          <w:b/>
        </w:rPr>
        <w:t>3</w:t>
      </w:r>
      <w:r w:rsidR="00642B84" w:rsidRPr="00642B84">
        <w:rPr>
          <w:rFonts w:ascii="GHEA Grapalat" w:hAnsi="GHEA Grapalat"/>
          <w:b/>
        </w:rPr>
        <w:t>3</w:t>
      </w:r>
      <w:r>
        <w:rPr>
          <w:rFonts w:ascii="GHEA Grapalat" w:hAnsi="GHEA Grapalat"/>
          <w:b/>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E94A3A" w:rsidRDefault="003D2FE2" w:rsidP="00E94A3A">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roofErr w:type="spellStart"/>
            <w:r w:rsidR="00E94A3A">
              <w:rPr>
                <w:rFonts w:ascii="GHEA Grapalat" w:hAnsi="GHEA Grapalat"/>
                <w:sz w:val="22"/>
                <w:szCs w:val="22"/>
                <w:lang w:val="en-US"/>
              </w:rPr>
              <w:t>Арарат</w:t>
            </w:r>
            <w:proofErr w:type="spellEnd"/>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94A3A" w:rsidRPr="00266F96">
        <w:rPr>
          <w:rFonts w:ascii="GHEA Grapalat" w:hAnsi="GHEA Grapalat"/>
          <w:b/>
        </w:rPr>
        <w:t xml:space="preserve">Араратским </w:t>
      </w:r>
      <w:proofErr w:type="gramStart"/>
      <w:r w:rsidR="00E94A3A" w:rsidRPr="00266F96">
        <w:rPr>
          <w:rFonts w:ascii="GHEA Grapalat" w:hAnsi="GHEA Grapalat"/>
          <w:b/>
        </w:rPr>
        <w:t>муницип</w:t>
      </w:r>
      <w:r w:rsidR="00E94A3A" w:rsidRPr="004B26B2">
        <w:rPr>
          <w:rFonts w:ascii="GHEA Grapalat" w:hAnsi="GHEA Grapalat"/>
          <w:b/>
        </w:rPr>
        <w:t>а</w:t>
      </w:r>
      <w:r w:rsidR="00E94A3A" w:rsidRPr="00266F96">
        <w:rPr>
          <w:rFonts w:ascii="GHEA Grapalat" w:hAnsi="GHEA Grapalat"/>
          <w:b/>
        </w:rPr>
        <w:t>литетам</w:t>
      </w:r>
      <w:r w:rsidR="00E94A3A" w:rsidRPr="00B138F3">
        <w:rPr>
          <w:rFonts w:ascii="GHEA Grapalat" w:hAnsi="GHEA Grapalat"/>
          <w:sz w:val="20"/>
          <w:szCs w:val="20"/>
          <w:lang w:val="hy-AM"/>
        </w:rPr>
        <w:t xml:space="preserve"> </w:t>
      </w:r>
      <w:r w:rsidR="00E94A3A" w:rsidRPr="00B138F3">
        <w:rPr>
          <w:rFonts w:ascii="GHEA Grapalat" w:hAnsi="GHEA Grapalat"/>
          <w:spacing w:val="-6"/>
          <w:sz w:val="22"/>
          <w:szCs w:val="22"/>
        </w:rPr>
        <w:t xml:space="preserve"> </w:t>
      </w:r>
      <w:r w:rsidRPr="00B138F3">
        <w:rPr>
          <w:rFonts w:ascii="GHEA Grapalat" w:hAnsi="GHEA Grapalat"/>
          <w:spacing w:val="-6"/>
          <w:sz w:val="22"/>
          <w:szCs w:val="22"/>
        </w:rPr>
        <w:t>(</w:t>
      </w:r>
      <w:proofErr w:type="gramEnd"/>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w:t>
      </w:r>
      <w:r w:rsidR="00E94A3A" w:rsidRPr="00E94A3A">
        <w:rPr>
          <w:rFonts w:ascii="GHEA Grapalat" w:hAnsi="GHEA Grapalat"/>
          <w:b/>
        </w:rPr>
        <w:t xml:space="preserve"> </w:t>
      </w:r>
      <w:r w:rsidR="00E94A3A" w:rsidRPr="00C93AE4">
        <w:rPr>
          <w:rFonts w:ascii="GHEA Grapalat" w:hAnsi="GHEA Grapalat"/>
          <w:b/>
        </w:rPr>
        <w:t xml:space="preserve">HH </w:t>
      </w:r>
      <w:r w:rsidR="00E94A3A" w:rsidRPr="00C93AE4">
        <w:rPr>
          <w:rFonts w:ascii="GHEA Grapalat" w:hAnsi="GHEA Grapalat"/>
          <w:b/>
          <w:lang w:val="en-US"/>
        </w:rPr>
        <w:t>AMAH</w:t>
      </w:r>
      <w:r w:rsidR="00E94A3A" w:rsidRPr="00C93AE4">
        <w:rPr>
          <w:rFonts w:ascii="GHEA Grapalat" w:hAnsi="GHEA Grapalat"/>
          <w:b/>
        </w:rPr>
        <w:t>-</w:t>
      </w:r>
      <w:r w:rsidR="00E94A3A" w:rsidRPr="00C93AE4">
        <w:rPr>
          <w:rFonts w:ascii="GHEA Grapalat" w:hAnsi="GHEA Grapalat"/>
          <w:b/>
          <w:lang w:val="en-US"/>
        </w:rPr>
        <w:t>GH</w:t>
      </w:r>
      <w:r w:rsidR="00277A3A">
        <w:rPr>
          <w:rFonts w:ascii="GHEA Grapalat" w:hAnsi="GHEA Grapalat"/>
          <w:b/>
        </w:rPr>
        <w:t>AShDzB-2</w:t>
      </w:r>
      <w:r w:rsidR="00A12C08" w:rsidRPr="00A12C08">
        <w:rPr>
          <w:rFonts w:ascii="GHEA Grapalat" w:hAnsi="GHEA Grapalat"/>
          <w:b/>
        </w:rPr>
        <w:t>6</w:t>
      </w:r>
      <w:r w:rsidR="00E94A3A">
        <w:rPr>
          <w:rFonts w:ascii="GHEA Grapalat" w:hAnsi="GHEA Grapalat"/>
          <w:b/>
        </w:rPr>
        <w:t>/</w:t>
      </w:r>
      <w:r w:rsidR="00A5678D" w:rsidRPr="00A5678D">
        <w:rPr>
          <w:rFonts w:ascii="GHEA Grapalat" w:hAnsi="GHEA Grapalat"/>
          <w:b/>
        </w:rPr>
        <w:t>3</w:t>
      </w:r>
      <w:r w:rsidR="00642B84" w:rsidRPr="00642B84">
        <w:rPr>
          <w:rFonts w:ascii="GHEA Grapalat" w:hAnsi="GHEA Grapalat"/>
          <w:b/>
        </w:rPr>
        <w:t>3</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4A3A"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E01C1C" w:rsidRDefault="00E94A3A" w:rsidP="00E94A3A">
            <w:pPr>
              <w:pStyle w:val="aa"/>
              <w:widowControl w:val="0"/>
              <w:spacing w:after="160" w:line="360" w:lineRule="auto"/>
              <w:ind w:right="-7"/>
              <w:rPr>
                <w:rFonts w:ascii="GHEA Grapalat" w:hAnsi="GHEA Grapalat"/>
                <w:i/>
              </w:rPr>
            </w:pPr>
            <w:r>
              <w:rPr>
                <w:rFonts w:ascii="GHEA Grapalat" w:hAnsi="GHEA Grapalat"/>
              </w:rPr>
              <w:t xml:space="preserve">     9.</w:t>
            </w:r>
            <w:r w:rsidRPr="00B138F3">
              <w:rPr>
                <w:rFonts w:ascii="GHEA Grapalat" w:hAnsi="GHEA Grapalat"/>
              </w:rPr>
              <w:t xml:space="preserve">Наименование, или имя, фамилия </w:t>
            </w:r>
            <w:proofErr w:type="gramStart"/>
            <w:r w:rsidRPr="00B138F3">
              <w:rPr>
                <w:rFonts w:ascii="GHEA Grapalat" w:hAnsi="GHEA Grapalat"/>
              </w:rPr>
              <w:t>бенефициара:</w:t>
            </w:r>
            <w:r w:rsidRPr="00C907C6">
              <w:rPr>
                <w:rFonts w:ascii="GHEA Grapalat" w:hAnsi="GHEA Grapalat"/>
                <w:i/>
              </w:rPr>
              <w:t xml:space="preserve"> </w:t>
            </w:r>
            <w:r w:rsidRPr="00BB7310">
              <w:rPr>
                <w:rFonts w:ascii="GHEA Grapalat" w:hAnsi="GHEA Grapalat"/>
                <w:b/>
                <w:i/>
              </w:rPr>
              <w:t xml:space="preserve"> А</w:t>
            </w:r>
            <w:r>
              <w:rPr>
                <w:rFonts w:ascii="GHEA Grapalat" w:hAnsi="GHEA Grapalat"/>
                <w:b/>
                <w:i/>
              </w:rPr>
              <w:t>раратский</w:t>
            </w:r>
            <w:proofErr w:type="gramEnd"/>
            <w:r>
              <w:rPr>
                <w:rFonts w:ascii="GHEA Grapalat" w:hAnsi="GHEA Grapalat"/>
                <w:b/>
                <w:i/>
              </w:rPr>
              <w:t xml:space="preserve"> муниципалит</w:t>
            </w:r>
            <w:r w:rsidRPr="00BB7310">
              <w:rPr>
                <w:rFonts w:ascii="GHEA Grapalat" w:hAnsi="GHEA Grapalat"/>
                <w:b/>
                <w:i/>
              </w:rPr>
              <w:t>ет</w:t>
            </w:r>
            <w:r w:rsidRPr="00BB7310">
              <w:rPr>
                <w:rFonts w:ascii="GHEA Grapalat" w:hAnsi="GHEA Grapalat"/>
                <w:i/>
              </w:rPr>
              <w:t xml:space="preserve"> </w:t>
            </w:r>
          </w:p>
        </w:tc>
      </w:tr>
      <w:tr w:rsidR="00E94A3A"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B138F3" w:rsidRDefault="00E94A3A" w:rsidP="00E94A3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4A3A"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A7459A" w:rsidRDefault="00E94A3A" w:rsidP="00E94A3A">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Pr>
                <w:rFonts w:ascii="GHEA Grapalat" w:hAnsi="GHEA Grapalat"/>
                <w:lang w:val="en-US"/>
              </w:rPr>
              <w:t xml:space="preserve"> </w:t>
            </w:r>
            <w:r w:rsidRPr="00A7459A">
              <w:rPr>
                <w:rFonts w:ascii="GHEA Grapalat" w:hAnsi="GHEA Grapalat"/>
                <w:b/>
                <w:lang w:val="en-US"/>
              </w:rPr>
              <w:t xml:space="preserve"> </w:t>
            </w:r>
            <w:r w:rsidRPr="00A7459A">
              <w:rPr>
                <w:rFonts w:ascii="Sylfaen" w:hAnsi="Sylfaen" w:cs="Arial"/>
                <w:b/>
              </w:rPr>
              <w:t>04</w:t>
            </w:r>
            <w:r w:rsidRPr="00A7459A">
              <w:rPr>
                <w:rFonts w:ascii="Sylfaen" w:hAnsi="Sylfaen" w:cs="Arial"/>
                <w:b/>
                <w:lang w:val="en-US"/>
              </w:rPr>
              <w:t>240194</w:t>
            </w:r>
            <w:proofErr w:type="gramEnd"/>
          </w:p>
        </w:tc>
      </w:tr>
      <w:tr w:rsidR="00E94A3A"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B138F3" w:rsidRDefault="00E94A3A" w:rsidP="00E94A3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w:t>
            </w:r>
            <w:proofErr w:type="gramStart"/>
            <w:r w:rsidRPr="00B138F3">
              <w:rPr>
                <w:rFonts w:ascii="GHEA Grapalat" w:hAnsi="GHEA Grapalat"/>
              </w:rPr>
              <w:t>банк)</w:t>
            </w:r>
            <w:r w:rsidRPr="002A415C">
              <w:rPr>
                <w:rFonts w:ascii="GHEA Grapalat" w:hAnsi="GHEA Grapalat"/>
                <w:sz w:val="20"/>
                <w:szCs w:val="20"/>
              </w:rPr>
              <w:t xml:space="preserve"> </w:t>
            </w:r>
            <w:r w:rsidRPr="001F532D">
              <w:rPr>
                <w:rFonts w:ascii="GHEA Grapalat" w:hAnsi="GHEA Grapalat"/>
                <w:b/>
                <w:sz w:val="20"/>
                <w:szCs w:val="20"/>
              </w:rPr>
              <w:t xml:space="preserve"> </w:t>
            </w:r>
            <w:proofErr w:type="spellStart"/>
            <w:r w:rsidRPr="001F532D">
              <w:rPr>
                <w:rFonts w:ascii="GHEA Grapalat" w:hAnsi="GHEA Grapalat"/>
                <w:b/>
                <w:sz w:val="20"/>
                <w:szCs w:val="20"/>
              </w:rPr>
              <w:t>Мин.фин</w:t>
            </w:r>
            <w:proofErr w:type="spellEnd"/>
            <w:r w:rsidRPr="001F532D">
              <w:rPr>
                <w:rFonts w:ascii="GHEA Grapalat" w:hAnsi="GHEA Grapalat"/>
                <w:b/>
                <w:sz w:val="20"/>
                <w:szCs w:val="20"/>
              </w:rPr>
              <w:t>.</w:t>
            </w:r>
            <w:proofErr w:type="gramEnd"/>
            <w:r w:rsidRPr="001F532D">
              <w:rPr>
                <w:b/>
              </w:rPr>
              <w:t xml:space="preserve"> </w:t>
            </w:r>
            <w:r w:rsidRPr="001F532D">
              <w:rPr>
                <w:rFonts w:ascii="GHEA Grapalat" w:hAnsi="GHEA Grapalat"/>
                <w:b/>
                <w:sz w:val="20"/>
                <w:szCs w:val="20"/>
              </w:rPr>
              <w:t>эксплуатационный от</w:t>
            </w:r>
          </w:p>
        </w:tc>
      </w:tr>
      <w:tr w:rsidR="00E94A3A"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C23A6D" w:rsidRDefault="00E94A3A" w:rsidP="00D06355">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w:t>
            </w:r>
            <w:r w:rsidR="00277A3A" w:rsidRPr="009F2FA8">
              <w:rPr>
                <w:rFonts w:ascii="GHEA Grapalat" w:hAnsi="GHEA Grapalat" w:cs="Arial"/>
                <w:b/>
                <w:sz w:val="20"/>
                <w:szCs w:val="20"/>
              </w:rPr>
              <w:t>90042</w:t>
            </w:r>
            <w:r w:rsidR="00277A3A">
              <w:rPr>
                <w:rFonts w:ascii="GHEA Grapalat" w:hAnsi="GHEA Grapalat" w:cs="Arial"/>
                <w:b/>
                <w:sz w:val="20"/>
                <w:szCs w:val="20"/>
              </w:rPr>
              <w:t>5101111</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D24392" w:rsidRPr="005F2C25" w:rsidRDefault="00D24392" w:rsidP="00E94A3A">
      <w:pPr>
        <w:widowControl w:val="0"/>
        <w:spacing w:after="160"/>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A53C97" w:rsidRDefault="00A53C97"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D37399" w:rsidRPr="00C93AE4" w:rsidRDefault="00D37399" w:rsidP="00D37399">
      <w:pPr>
        <w:pStyle w:val="aa"/>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Pr="00C93AE4">
        <w:rPr>
          <w:rFonts w:ascii="GHEA Grapalat" w:hAnsi="GHEA Grapalat"/>
          <w:b/>
        </w:rPr>
        <w:t xml:space="preserve">HH </w:t>
      </w:r>
      <w:r w:rsidRPr="00C93AE4">
        <w:rPr>
          <w:rFonts w:ascii="GHEA Grapalat" w:hAnsi="GHEA Grapalat"/>
          <w:b/>
          <w:lang w:val="en-US"/>
        </w:rPr>
        <w:t>AMAH</w:t>
      </w:r>
      <w:r w:rsidRPr="00C93AE4">
        <w:rPr>
          <w:rFonts w:ascii="GHEA Grapalat" w:hAnsi="GHEA Grapalat"/>
          <w:b/>
        </w:rPr>
        <w:t>-</w:t>
      </w:r>
      <w:r w:rsidRPr="00C93AE4">
        <w:rPr>
          <w:rFonts w:ascii="GHEA Grapalat" w:hAnsi="GHEA Grapalat"/>
          <w:b/>
          <w:lang w:val="en-US"/>
        </w:rPr>
        <w:t>GH</w:t>
      </w:r>
      <w:r w:rsidR="00277A3A">
        <w:rPr>
          <w:rFonts w:ascii="GHEA Grapalat" w:hAnsi="GHEA Grapalat"/>
          <w:b/>
        </w:rPr>
        <w:t>AShDzB-2</w:t>
      </w:r>
      <w:r w:rsidR="00A12C08" w:rsidRPr="00A12C08">
        <w:rPr>
          <w:rFonts w:ascii="GHEA Grapalat" w:hAnsi="GHEA Grapalat"/>
          <w:b/>
        </w:rPr>
        <w:t>6</w:t>
      </w:r>
      <w:r>
        <w:rPr>
          <w:rFonts w:ascii="GHEA Grapalat" w:hAnsi="GHEA Grapalat"/>
          <w:b/>
        </w:rPr>
        <w:t>/</w:t>
      </w:r>
      <w:r w:rsidR="00A5678D" w:rsidRPr="00A5678D">
        <w:rPr>
          <w:rFonts w:ascii="GHEA Grapalat" w:hAnsi="GHEA Grapalat"/>
          <w:b/>
        </w:rPr>
        <w:t>3</w:t>
      </w:r>
      <w:r w:rsidR="00642B84" w:rsidRPr="00642B84">
        <w:rPr>
          <w:rFonts w:ascii="GHEA Grapalat" w:hAnsi="GHEA Grapalat"/>
          <w:b/>
        </w:rPr>
        <w:t>3</w:t>
      </w:r>
      <w:r>
        <w:rPr>
          <w:rFonts w:ascii="GHEA Grapalat" w:hAnsi="GHEA Grapalat"/>
          <w:b/>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E94A3A" w:rsidRDefault="000A214C" w:rsidP="00E94A3A">
            <w:pPr>
              <w:widowControl w:val="0"/>
              <w:spacing w:after="160"/>
              <w:rPr>
                <w:rFonts w:ascii="GHEA Grapalat" w:hAnsi="GHEA Grapalat" w:cs="GHEA Grapalat"/>
                <w:b/>
                <w:lang w:val="en-US"/>
              </w:rPr>
            </w:pPr>
            <w:r w:rsidRPr="00B138F3">
              <w:rPr>
                <w:rFonts w:ascii="GHEA Grapalat" w:hAnsi="GHEA Grapalat"/>
              </w:rPr>
              <w:t xml:space="preserve">г. </w:t>
            </w:r>
            <w:proofErr w:type="spellStart"/>
            <w:r w:rsidR="00E94A3A">
              <w:rPr>
                <w:rFonts w:ascii="GHEA Grapalat" w:hAnsi="GHEA Grapalat"/>
                <w:lang w:val="en-US"/>
              </w:rPr>
              <w:t>Арарат</w:t>
            </w:r>
            <w:proofErr w:type="spellEnd"/>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94A3A" w:rsidRPr="00266F96">
        <w:rPr>
          <w:rFonts w:ascii="GHEA Grapalat" w:hAnsi="GHEA Grapalat"/>
          <w:b/>
        </w:rPr>
        <w:t xml:space="preserve">Араратским </w:t>
      </w:r>
      <w:proofErr w:type="gramStart"/>
      <w:r w:rsidR="00E94A3A" w:rsidRPr="00266F96">
        <w:rPr>
          <w:rFonts w:ascii="GHEA Grapalat" w:hAnsi="GHEA Grapalat"/>
          <w:b/>
        </w:rPr>
        <w:t>муницип</w:t>
      </w:r>
      <w:r w:rsidR="00E94A3A" w:rsidRPr="004B26B2">
        <w:rPr>
          <w:rFonts w:ascii="GHEA Grapalat" w:hAnsi="GHEA Grapalat"/>
          <w:b/>
        </w:rPr>
        <w:t>а</w:t>
      </w:r>
      <w:r w:rsidR="00E94A3A" w:rsidRPr="00266F96">
        <w:rPr>
          <w:rFonts w:ascii="GHEA Grapalat" w:hAnsi="GHEA Grapalat"/>
          <w:b/>
        </w:rPr>
        <w:t>литетам</w:t>
      </w:r>
      <w:r w:rsidR="00E94A3A" w:rsidRPr="00B138F3">
        <w:rPr>
          <w:rFonts w:ascii="GHEA Grapalat" w:hAnsi="GHEA Grapalat"/>
          <w:sz w:val="20"/>
          <w:szCs w:val="20"/>
          <w:lang w:val="hy-AM"/>
        </w:rPr>
        <w:t xml:space="preserve"> </w:t>
      </w:r>
      <w:r w:rsidR="00E94A3A" w:rsidRPr="00B138F3">
        <w:rPr>
          <w:rFonts w:ascii="GHEA Grapalat" w:hAnsi="GHEA Grapalat"/>
          <w:spacing w:val="-6"/>
          <w:sz w:val="22"/>
          <w:szCs w:val="22"/>
        </w:rPr>
        <w:t xml:space="preserve"> </w:t>
      </w:r>
      <w:r w:rsidRPr="00B138F3">
        <w:rPr>
          <w:rFonts w:ascii="GHEA Grapalat" w:hAnsi="GHEA Grapalat"/>
          <w:spacing w:val="-6"/>
        </w:rPr>
        <w:t>(</w:t>
      </w:r>
      <w:proofErr w:type="gramEnd"/>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lastRenderedPageBreak/>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4A3A"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E01C1C" w:rsidRDefault="00E94A3A" w:rsidP="00E94A3A">
            <w:pPr>
              <w:pStyle w:val="aa"/>
              <w:widowControl w:val="0"/>
              <w:spacing w:after="160" w:line="360" w:lineRule="auto"/>
              <w:ind w:right="-7"/>
              <w:rPr>
                <w:rFonts w:ascii="GHEA Grapalat" w:hAnsi="GHEA Grapalat"/>
                <w:i/>
              </w:rPr>
            </w:pPr>
            <w:r>
              <w:rPr>
                <w:rFonts w:ascii="GHEA Grapalat" w:hAnsi="GHEA Grapalat"/>
              </w:rPr>
              <w:t xml:space="preserve">     9.</w:t>
            </w:r>
            <w:r w:rsidRPr="00B138F3">
              <w:rPr>
                <w:rFonts w:ascii="GHEA Grapalat" w:hAnsi="GHEA Grapalat"/>
              </w:rPr>
              <w:t xml:space="preserve">Наименование, или имя, фамилия </w:t>
            </w:r>
            <w:proofErr w:type="gramStart"/>
            <w:r w:rsidRPr="00B138F3">
              <w:rPr>
                <w:rFonts w:ascii="GHEA Grapalat" w:hAnsi="GHEA Grapalat"/>
              </w:rPr>
              <w:t>бенефициара:</w:t>
            </w:r>
            <w:r w:rsidRPr="00C907C6">
              <w:rPr>
                <w:rFonts w:ascii="GHEA Grapalat" w:hAnsi="GHEA Grapalat"/>
                <w:i/>
              </w:rPr>
              <w:t xml:space="preserve"> </w:t>
            </w:r>
            <w:r w:rsidRPr="00BB7310">
              <w:rPr>
                <w:rFonts w:ascii="GHEA Grapalat" w:hAnsi="GHEA Grapalat"/>
                <w:b/>
                <w:i/>
              </w:rPr>
              <w:t xml:space="preserve"> А</w:t>
            </w:r>
            <w:r>
              <w:rPr>
                <w:rFonts w:ascii="GHEA Grapalat" w:hAnsi="GHEA Grapalat"/>
                <w:b/>
                <w:i/>
              </w:rPr>
              <w:t>раратский</w:t>
            </w:r>
            <w:proofErr w:type="gramEnd"/>
            <w:r>
              <w:rPr>
                <w:rFonts w:ascii="GHEA Grapalat" w:hAnsi="GHEA Grapalat"/>
                <w:b/>
                <w:i/>
              </w:rPr>
              <w:t xml:space="preserve"> муницип</w:t>
            </w:r>
            <w:r w:rsidRPr="00E94A3A">
              <w:rPr>
                <w:rFonts w:ascii="GHEA Grapalat" w:hAnsi="GHEA Grapalat"/>
                <w:b/>
                <w:i/>
              </w:rPr>
              <w:t>а</w:t>
            </w:r>
            <w:r>
              <w:rPr>
                <w:rFonts w:ascii="GHEA Grapalat" w:hAnsi="GHEA Grapalat"/>
                <w:b/>
                <w:i/>
              </w:rPr>
              <w:t>лит</w:t>
            </w:r>
            <w:r w:rsidRPr="00BB7310">
              <w:rPr>
                <w:rFonts w:ascii="GHEA Grapalat" w:hAnsi="GHEA Grapalat"/>
                <w:b/>
                <w:i/>
              </w:rPr>
              <w:t>ет</w:t>
            </w:r>
            <w:r w:rsidRPr="00BB7310">
              <w:rPr>
                <w:rFonts w:ascii="GHEA Grapalat" w:hAnsi="GHEA Grapalat"/>
                <w:i/>
              </w:rPr>
              <w:t xml:space="preserve"> </w:t>
            </w:r>
          </w:p>
        </w:tc>
      </w:tr>
      <w:tr w:rsidR="00E94A3A"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B138F3" w:rsidRDefault="00E94A3A" w:rsidP="00E94A3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4A3A"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A7459A" w:rsidRDefault="00E94A3A" w:rsidP="00E94A3A">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Pr>
                <w:rFonts w:ascii="GHEA Grapalat" w:hAnsi="GHEA Grapalat"/>
                <w:lang w:val="en-US"/>
              </w:rPr>
              <w:t xml:space="preserve"> </w:t>
            </w:r>
            <w:r w:rsidRPr="00A7459A">
              <w:rPr>
                <w:rFonts w:ascii="GHEA Grapalat" w:hAnsi="GHEA Grapalat"/>
                <w:b/>
                <w:lang w:val="en-US"/>
              </w:rPr>
              <w:t xml:space="preserve"> </w:t>
            </w:r>
            <w:r w:rsidRPr="00A7459A">
              <w:rPr>
                <w:rFonts w:ascii="Sylfaen" w:hAnsi="Sylfaen" w:cs="Arial"/>
                <w:b/>
              </w:rPr>
              <w:t>04</w:t>
            </w:r>
            <w:r w:rsidRPr="00A7459A">
              <w:rPr>
                <w:rFonts w:ascii="Sylfaen" w:hAnsi="Sylfaen" w:cs="Arial"/>
                <w:b/>
                <w:lang w:val="en-US"/>
              </w:rPr>
              <w:t>240194</w:t>
            </w:r>
            <w:proofErr w:type="gramEnd"/>
          </w:p>
        </w:tc>
      </w:tr>
      <w:tr w:rsidR="00E94A3A"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B138F3" w:rsidRDefault="00E94A3A" w:rsidP="00E94A3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w:t>
            </w:r>
            <w:proofErr w:type="gramStart"/>
            <w:r w:rsidRPr="00B138F3">
              <w:rPr>
                <w:rFonts w:ascii="GHEA Grapalat" w:hAnsi="GHEA Grapalat"/>
              </w:rPr>
              <w:t>банк)</w:t>
            </w:r>
            <w:r w:rsidRPr="002A415C">
              <w:rPr>
                <w:rFonts w:ascii="GHEA Grapalat" w:hAnsi="GHEA Grapalat"/>
                <w:sz w:val="20"/>
                <w:szCs w:val="20"/>
              </w:rPr>
              <w:t xml:space="preserve"> </w:t>
            </w:r>
            <w:r w:rsidRPr="001F532D">
              <w:rPr>
                <w:rFonts w:ascii="GHEA Grapalat" w:hAnsi="GHEA Grapalat"/>
                <w:b/>
                <w:sz w:val="20"/>
                <w:szCs w:val="20"/>
              </w:rPr>
              <w:t xml:space="preserve"> </w:t>
            </w:r>
            <w:proofErr w:type="spellStart"/>
            <w:r w:rsidRPr="001F532D">
              <w:rPr>
                <w:rFonts w:ascii="GHEA Grapalat" w:hAnsi="GHEA Grapalat"/>
                <w:b/>
                <w:sz w:val="20"/>
                <w:szCs w:val="20"/>
              </w:rPr>
              <w:t>Мин.фин</w:t>
            </w:r>
            <w:proofErr w:type="spellEnd"/>
            <w:r w:rsidRPr="001F532D">
              <w:rPr>
                <w:rFonts w:ascii="GHEA Grapalat" w:hAnsi="GHEA Grapalat"/>
                <w:b/>
                <w:sz w:val="20"/>
                <w:szCs w:val="20"/>
              </w:rPr>
              <w:t>.</w:t>
            </w:r>
            <w:proofErr w:type="gramEnd"/>
            <w:r w:rsidRPr="001F532D">
              <w:rPr>
                <w:b/>
              </w:rPr>
              <w:t xml:space="preserve"> </w:t>
            </w:r>
            <w:r w:rsidRPr="001F532D">
              <w:rPr>
                <w:rFonts w:ascii="GHEA Grapalat" w:hAnsi="GHEA Grapalat"/>
                <w:b/>
                <w:sz w:val="20"/>
                <w:szCs w:val="20"/>
              </w:rPr>
              <w:t>эксплуатационный от</w:t>
            </w:r>
          </w:p>
        </w:tc>
      </w:tr>
      <w:tr w:rsidR="00E94A3A"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4A3A" w:rsidRPr="00C23A6D" w:rsidRDefault="00E94A3A" w:rsidP="00D06355">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w:t>
            </w:r>
            <w:r w:rsidR="00277A3A" w:rsidRPr="009F2FA8">
              <w:rPr>
                <w:rFonts w:ascii="GHEA Grapalat" w:hAnsi="GHEA Grapalat" w:cs="Arial"/>
                <w:b/>
                <w:sz w:val="20"/>
                <w:szCs w:val="20"/>
              </w:rPr>
              <w:t>90042</w:t>
            </w:r>
            <w:r w:rsidR="00277A3A">
              <w:rPr>
                <w:rFonts w:ascii="GHEA Grapalat" w:hAnsi="GHEA Grapalat" w:cs="Arial"/>
                <w:b/>
                <w:sz w:val="20"/>
                <w:szCs w:val="20"/>
              </w:rPr>
              <w:t>5101111</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D06355" w:rsidRPr="0035343E" w:rsidRDefault="00D06355" w:rsidP="00D06355">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767CF1" w:rsidRPr="0035343E">
        <w:rPr>
          <w:rFonts w:ascii="GHEA Grapalat" w:hAnsi="GHEA Grapalat"/>
          <w:b/>
          <w:sz w:val="24"/>
          <w:szCs w:val="24"/>
        </w:rPr>
        <w:t>7</w:t>
      </w:r>
    </w:p>
    <w:p w:rsidR="00D06355" w:rsidRDefault="00D06355" w:rsidP="00D06355">
      <w:pPr>
        <w:pStyle w:val="aa"/>
        <w:widowControl w:val="0"/>
        <w:spacing w:after="160"/>
        <w:ind w:firstLine="567"/>
        <w:jc w:val="right"/>
        <w:rPr>
          <w:rFonts w:ascii="GHEA Grapalat" w:hAnsi="GHEA Grapalat"/>
          <w:b/>
        </w:rPr>
      </w:pPr>
      <w:r w:rsidRPr="00476CC5">
        <w:rPr>
          <w:rFonts w:ascii="GHEA Grapalat" w:hAnsi="GHEA Grapalat"/>
          <w:b/>
        </w:rPr>
        <w:t>к Приглашению на запрос котировок</w:t>
      </w:r>
      <w:r w:rsidRPr="00AA7117">
        <w:rPr>
          <w:rFonts w:ascii="GHEA Grapalat" w:hAnsi="GHEA Grapalat" w:cs="Arial"/>
          <w:b/>
        </w:rPr>
        <w:br/>
      </w:r>
      <w:r w:rsidRPr="009044F1">
        <w:rPr>
          <w:rFonts w:ascii="GHEA Grapalat" w:hAnsi="GHEA Grapalat"/>
          <w:b/>
        </w:rPr>
        <w:t xml:space="preserve">под кодом </w:t>
      </w:r>
      <w:r>
        <w:rPr>
          <w:rFonts w:ascii="GHEA Grapalat" w:hAnsi="GHEA Grapalat"/>
          <w:b/>
        </w:rPr>
        <w:t>"</w:t>
      </w:r>
      <w:r w:rsidRPr="00C93AE4">
        <w:rPr>
          <w:rFonts w:ascii="GHEA Grapalat" w:hAnsi="GHEA Grapalat"/>
          <w:b/>
        </w:rPr>
        <w:t xml:space="preserve">HH </w:t>
      </w:r>
      <w:r w:rsidRPr="00C93AE4">
        <w:rPr>
          <w:rFonts w:ascii="GHEA Grapalat" w:hAnsi="GHEA Grapalat"/>
          <w:b/>
          <w:lang w:val="en-US"/>
        </w:rPr>
        <w:t>AMAH</w:t>
      </w:r>
      <w:r w:rsidRPr="00C93AE4">
        <w:rPr>
          <w:rFonts w:ascii="GHEA Grapalat" w:hAnsi="GHEA Grapalat"/>
          <w:b/>
        </w:rPr>
        <w:t>-</w:t>
      </w:r>
      <w:r w:rsidRPr="00C93AE4">
        <w:rPr>
          <w:rFonts w:ascii="GHEA Grapalat" w:hAnsi="GHEA Grapalat"/>
          <w:b/>
          <w:lang w:val="en-US"/>
        </w:rPr>
        <w:t>GH</w:t>
      </w:r>
      <w:r w:rsidR="00277A3A">
        <w:rPr>
          <w:rFonts w:ascii="GHEA Grapalat" w:hAnsi="GHEA Grapalat"/>
          <w:b/>
        </w:rPr>
        <w:t>AShDzB-2</w:t>
      </w:r>
      <w:r w:rsidR="00A12C08" w:rsidRPr="00A12C08">
        <w:rPr>
          <w:rFonts w:ascii="GHEA Grapalat" w:hAnsi="GHEA Grapalat"/>
          <w:b/>
        </w:rPr>
        <w:t>6</w:t>
      </w:r>
      <w:r>
        <w:rPr>
          <w:rFonts w:ascii="GHEA Grapalat" w:hAnsi="GHEA Grapalat"/>
          <w:b/>
        </w:rPr>
        <w:t>/</w:t>
      </w:r>
      <w:r w:rsidR="00A5678D" w:rsidRPr="00A5678D">
        <w:rPr>
          <w:rFonts w:ascii="GHEA Grapalat" w:hAnsi="GHEA Grapalat"/>
          <w:b/>
        </w:rPr>
        <w:t>3</w:t>
      </w:r>
      <w:r w:rsidR="00642B84" w:rsidRPr="00642B84">
        <w:rPr>
          <w:rFonts w:ascii="GHEA Grapalat" w:hAnsi="GHEA Grapalat"/>
          <w:b/>
        </w:rPr>
        <w:t>3</w:t>
      </w:r>
      <w:r>
        <w:rPr>
          <w:rFonts w:ascii="GHEA Grapalat" w:hAnsi="GHEA Grapalat"/>
          <w:b/>
        </w:rPr>
        <w:t>"</w:t>
      </w:r>
    </w:p>
    <w:p w:rsidR="00D06355" w:rsidRPr="00C93AE4" w:rsidRDefault="00D06355" w:rsidP="00D06355">
      <w:pPr>
        <w:pStyle w:val="aa"/>
        <w:widowControl w:val="0"/>
        <w:spacing w:after="160"/>
        <w:ind w:firstLine="567"/>
        <w:jc w:val="right"/>
        <w:rPr>
          <w:rFonts w:ascii="GHEA Grapalat" w:hAnsi="GHEA Grapalat"/>
          <w:b/>
        </w:rPr>
      </w:pPr>
    </w:p>
    <w:p w:rsidR="00D06355" w:rsidRPr="00E63AA5" w:rsidRDefault="00D06355" w:rsidP="00D06355">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ЗАКУПКИ </w:t>
      </w:r>
      <w:r w:rsidRPr="007846EE">
        <w:rPr>
          <w:rFonts w:ascii="GHEA Grapalat" w:hAnsi="GHEA Grapalat"/>
          <w:b/>
        </w:rPr>
        <w:br/>
      </w:r>
      <w:r w:rsidRPr="009F3DC7">
        <w:rPr>
          <w:rFonts w:ascii="GHEA Grapalat" w:hAnsi="GHEA Grapalat"/>
          <w:b/>
        </w:rPr>
        <w:t xml:space="preserve">НА ВЫПОЛНЕНИЕ </w:t>
      </w:r>
      <w:r w:rsidR="00277A3A" w:rsidRPr="00E63AA5">
        <w:rPr>
          <w:rFonts w:ascii="GHEA Grapalat" w:hAnsi="GHEA Grapalat"/>
          <w:b/>
        </w:rPr>
        <w:t>УСЛУГ</w:t>
      </w:r>
    </w:p>
    <w:p w:rsidR="00D06355" w:rsidRPr="00642B84" w:rsidRDefault="00D06355" w:rsidP="00D06355">
      <w:pPr>
        <w:widowControl w:val="0"/>
        <w:spacing w:after="160" w:line="360" w:lineRule="auto"/>
        <w:jc w:val="center"/>
        <w:rPr>
          <w:rFonts w:ascii="GHEA Grapalat" w:hAnsi="GHEA Grapalat"/>
          <w:b/>
          <w:lang w:val="en-US"/>
        </w:rPr>
      </w:pPr>
      <w:r w:rsidRPr="009F3DC7">
        <w:rPr>
          <w:rFonts w:ascii="GHEA Grapalat" w:hAnsi="GHEA Grapalat"/>
          <w:b/>
        </w:rPr>
        <w:t xml:space="preserve">№ </w:t>
      </w:r>
      <w:r w:rsidRPr="00C93AE4">
        <w:rPr>
          <w:rFonts w:ascii="GHEA Grapalat" w:hAnsi="GHEA Grapalat"/>
          <w:b/>
        </w:rPr>
        <w:t xml:space="preserve">HH </w:t>
      </w:r>
      <w:r w:rsidRPr="00C93AE4">
        <w:rPr>
          <w:rFonts w:ascii="GHEA Grapalat" w:hAnsi="GHEA Grapalat"/>
          <w:b/>
          <w:lang w:val="en-US"/>
        </w:rPr>
        <w:t>AMAH</w:t>
      </w:r>
      <w:r w:rsidRPr="00C93AE4">
        <w:rPr>
          <w:rFonts w:ascii="GHEA Grapalat" w:hAnsi="GHEA Grapalat"/>
          <w:b/>
        </w:rPr>
        <w:t>-</w:t>
      </w:r>
      <w:r w:rsidRPr="00C93AE4">
        <w:rPr>
          <w:rFonts w:ascii="GHEA Grapalat" w:hAnsi="GHEA Grapalat"/>
          <w:b/>
          <w:lang w:val="en-US"/>
        </w:rPr>
        <w:t>GH</w:t>
      </w:r>
      <w:r w:rsidR="00277A3A">
        <w:rPr>
          <w:rFonts w:ascii="GHEA Grapalat" w:hAnsi="GHEA Grapalat"/>
          <w:b/>
        </w:rPr>
        <w:t>AShDzB-2</w:t>
      </w:r>
      <w:r w:rsidR="00A12C08" w:rsidRPr="009F253C">
        <w:rPr>
          <w:rFonts w:ascii="GHEA Grapalat" w:hAnsi="GHEA Grapalat"/>
          <w:b/>
        </w:rPr>
        <w:t>6</w:t>
      </w:r>
      <w:r>
        <w:rPr>
          <w:rFonts w:ascii="GHEA Grapalat" w:hAnsi="GHEA Grapalat"/>
          <w:b/>
        </w:rPr>
        <w:t>/</w:t>
      </w:r>
      <w:r w:rsidR="00A5678D" w:rsidRPr="00C61E58">
        <w:rPr>
          <w:rFonts w:ascii="GHEA Grapalat" w:hAnsi="GHEA Grapalat"/>
          <w:b/>
        </w:rPr>
        <w:t>3</w:t>
      </w:r>
      <w:r w:rsidR="00642B84">
        <w:rPr>
          <w:rFonts w:ascii="GHEA Grapalat" w:hAnsi="GHEA Grapalat"/>
          <w:b/>
          <w:lang w:val="en-US"/>
        </w:rPr>
        <w:t>3</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06355" w:rsidTr="00D06355">
        <w:tc>
          <w:tcPr>
            <w:tcW w:w="4643" w:type="dxa"/>
          </w:tcPr>
          <w:p w:rsidR="00D06355" w:rsidRPr="00433A59" w:rsidRDefault="00D06355" w:rsidP="00D06355">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D06355" w:rsidRDefault="00D06355" w:rsidP="00D06355">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767CF1" w:rsidRPr="009F3DC7" w:rsidRDefault="00767CF1" w:rsidP="00767CF1">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767CF1" w:rsidRPr="009F3DC7" w:rsidRDefault="00767CF1" w:rsidP="00767CF1">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767CF1" w:rsidRPr="00B050F5" w:rsidRDefault="00767CF1" w:rsidP="00B050F5">
      <w:pPr>
        <w:pStyle w:val="HTML"/>
        <w:shd w:val="clear" w:color="auto" w:fill="F8F9FA"/>
        <w:spacing w:line="540" w:lineRule="atLeast"/>
        <w:jc w:val="both"/>
        <w:rPr>
          <w:rFonts w:ascii="GHEA Grapalat" w:hAnsi="GHEA Grapalat"/>
          <w:vertAlign w:val="superscrip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w:t>
      </w:r>
      <w:r w:rsidR="00A5678D" w:rsidRPr="00A5678D">
        <w:rPr>
          <w:rFonts w:ascii="GHEA Grapalat" w:hAnsi="GHEA Grapalat" w:cs="Calibri"/>
          <w:b/>
          <w:i/>
          <w:sz w:val="24"/>
          <w:szCs w:val="24"/>
          <w:lang w:val="ru-RU"/>
        </w:rPr>
        <w:t>Работы</w:t>
      </w:r>
      <w:r w:rsidR="00A5678D" w:rsidRPr="00A5678D">
        <w:rPr>
          <w:rFonts w:ascii="GHEA Grapalat" w:hAnsi="GHEA Grapalat"/>
          <w:b/>
          <w:i/>
          <w:sz w:val="24"/>
          <w:szCs w:val="24"/>
          <w:lang w:val="ru-RU"/>
        </w:rPr>
        <w:t xml:space="preserve"> </w:t>
      </w:r>
      <w:r w:rsidR="00A5678D" w:rsidRPr="00A5678D">
        <w:rPr>
          <w:rFonts w:ascii="GHEA Grapalat" w:hAnsi="GHEA Grapalat" w:cs="Calibri"/>
          <w:b/>
          <w:i/>
          <w:sz w:val="24"/>
          <w:szCs w:val="24"/>
          <w:lang w:val="ru-RU"/>
        </w:rPr>
        <w:t>по</w:t>
      </w:r>
      <w:r w:rsidR="00A5678D" w:rsidRPr="00A5678D">
        <w:rPr>
          <w:rFonts w:ascii="GHEA Grapalat" w:hAnsi="GHEA Grapalat"/>
          <w:b/>
          <w:i/>
          <w:sz w:val="24"/>
          <w:szCs w:val="24"/>
          <w:lang w:val="ru-RU"/>
        </w:rPr>
        <w:t xml:space="preserve"> </w:t>
      </w:r>
      <w:r w:rsidR="00A5678D" w:rsidRPr="00A5678D">
        <w:rPr>
          <w:rFonts w:ascii="GHEA Grapalat" w:hAnsi="GHEA Grapalat" w:cs="Calibri"/>
          <w:b/>
          <w:i/>
          <w:sz w:val="24"/>
          <w:szCs w:val="24"/>
          <w:lang w:val="ru-RU"/>
        </w:rPr>
        <w:t>переносу</w:t>
      </w:r>
      <w:r w:rsidR="00A5678D" w:rsidRPr="00A5678D">
        <w:rPr>
          <w:rFonts w:ascii="GHEA Grapalat" w:hAnsi="GHEA Grapalat"/>
          <w:b/>
          <w:i/>
          <w:sz w:val="24"/>
          <w:szCs w:val="24"/>
          <w:lang w:val="ru-RU"/>
        </w:rPr>
        <w:t xml:space="preserve"> </w:t>
      </w:r>
      <w:r w:rsidR="00A5678D" w:rsidRPr="00A5678D">
        <w:rPr>
          <w:rFonts w:ascii="GHEA Grapalat" w:hAnsi="GHEA Grapalat" w:cs="Calibri"/>
          <w:b/>
          <w:i/>
          <w:sz w:val="24"/>
          <w:szCs w:val="24"/>
          <w:lang w:val="ru-RU"/>
        </w:rPr>
        <w:t>газопровода</w:t>
      </w:r>
      <w:r w:rsidR="00A5678D" w:rsidRPr="00A5678D">
        <w:rPr>
          <w:rFonts w:ascii="GHEA Grapalat" w:hAnsi="GHEA Grapalat"/>
          <w:b/>
          <w:i/>
          <w:sz w:val="24"/>
          <w:szCs w:val="24"/>
          <w:lang w:val="ru-RU"/>
        </w:rPr>
        <w:t xml:space="preserve"> </w:t>
      </w:r>
      <w:r w:rsidR="00A5678D" w:rsidRPr="00A5678D">
        <w:rPr>
          <w:rFonts w:ascii="GHEA Grapalat" w:hAnsi="GHEA Grapalat" w:cs="Calibri"/>
          <w:b/>
          <w:i/>
          <w:sz w:val="24"/>
          <w:szCs w:val="24"/>
          <w:lang w:val="ru-RU"/>
        </w:rPr>
        <w:t>домов</w:t>
      </w:r>
      <w:r w:rsidR="00A5678D" w:rsidRPr="00A5678D">
        <w:rPr>
          <w:rFonts w:ascii="GHEA Grapalat" w:hAnsi="GHEA Grapalat"/>
          <w:b/>
          <w:i/>
          <w:sz w:val="24"/>
          <w:szCs w:val="24"/>
          <w:lang w:val="ru-RU"/>
        </w:rPr>
        <w:t xml:space="preserve"> </w:t>
      </w:r>
      <w:r w:rsidR="00A5678D" w:rsidRPr="00A5678D">
        <w:rPr>
          <w:rFonts w:ascii="GHEA Grapalat" w:hAnsi="GHEA Grapalat" w:cs="Arial"/>
          <w:b/>
          <w:i/>
          <w:sz w:val="24"/>
          <w:szCs w:val="24"/>
          <w:lang w:val="ru-RU"/>
        </w:rPr>
        <w:t>№</w:t>
      </w:r>
      <w:r w:rsidR="00A5678D" w:rsidRPr="00A5678D">
        <w:rPr>
          <w:rFonts w:ascii="GHEA Grapalat" w:hAnsi="GHEA Grapalat"/>
          <w:b/>
          <w:i/>
          <w:sz w:val="24"/>
          <w:szCs w:val="24"/>
          <w:lang w:val="ru-RU"/>
        </w:rPr>
        <w:t xml:space="preserve"> 7 </w:t>
      </w:r>
      <w:r w:rsidR="00A5678D" w:rsidRPr="00A5678D">
        <w:rPr>
          <w:rFonts w:ascii="GHEA Grapalat" w:hAnsi="GHEA Grapalat" w:cs="Calibri"/>
          <w:b/>
          <w:i/>
          <w:sz w:val="24"/>
          <w:szCs w:val="24"/>
          <w:lang w:val="ru-RU"/>
        </w:rPr>
        <w:t>и</w:t>
      </w:r>
      <w:r w:rsidR="00A5678D" w:rsidRPr="00A5678D">
        <w:rPr>
          <w:rFonts w:ascii="GHEA Grapalat" w:hAnsi="GHEA Grapalat"/>
          <w:b/>
          <w:i/>
          <w:sz w:val="24"/>
          <w:szCs w:val="24"/>
          <w:lang w:val="ru-RU"/>
        </w:rPr>
        <w:t xml:space="preserve"> </w:t>
      </w:r>
      <w:r w:rsidR="00A5678D" w:rsidRPr="00A5678D">
        <w:rPr>
          <w:rFonts w:ascii="GHEA Grapalat" w:hAnsi="GHEA Grapalat" w:cs="Arial"/>
          <w:b/>
          <w:i/>
          <w:sz w:val="24"/>
          <w:szCs w:val="24"/>
          <w:lang w:val="ru-RU"/>
        </w:rPr>
        <w:t>№</w:t>
      </w:r>
      <w:r w:rsidR="00A5678D" w:rsidRPr="00A5678D">
        <w:rPr>
          <w:rFonts w:ascii="GHEA Grapalat" w:hAnsi="GHEA Grapalat"/>
          <w:b/>
          <w:i/>
          <w:sz w:val="24"/>
          <w:szCs w:val="24"/>
          <w:lang w:val="ru-RU"/>
        </w:rPr>
        <w:t xml:space="preserve"> 10 </w:t>
      </w:r>
      <w:r w:rsidR="00A5678D" w:rsidRPr="00A5678D">
        <w:rPr>
          <w:rFonts w:ascii="GHEA Grapalat" w:hAnsi="GHEA Grapalat" w:cs="Calibri"/>
          <w:b/>
          <w:i/>
          <w:sz w:val="24"/>
          <w:szCs w:val="24"/>
          <w:lang w:val="ru-RU"/>
        </w:rPr>
        <w:t>поселка</w:t>
      </w:r>
      <w:r w:rsidR="00A5678D" w:rsidRPr="00A5678D">
        <w:rPr>
          <w:rFonts w:ascii="GHEA Grapalat" w:hAnsi="GHEA Grapalat"/>
          <w:b/>
          <w:i/>
          <w:sz w:val="24"/>
          <w:szCs w:val="24"/>
          <w:lang w:val="ru-RU"/>
        </w:rPr>
        <w:t xml:space="preserve"> </w:t>
      </w:r>
      <w:r w:rsidR="00A5678D" w:rsidRPr="00A73EDD">
        <w:rPr>
          <w:rFonts w:ascii="GHEA Grapalat" w:hAnsi="GHEA Grapalat" w:cs="Calibri"/>
          <w:b/>
          <w:i/>
          <w:sz w:val="24"/>
          <w:szCs w:val="24"/>
          <w:lang w:val="ru-RU"/>
        </w:rPr>
        <w:t>ЗИ</w:t>
      </w:r>
      <w:r w:rsidR="00A5678D" w:rsidRPr="00A5678D">
        <w:rPr>
          <w:rFonts w:ascii="GHEA Grapalat" w:hAnsi="GHEA Grapalat" w:cs="Calibri"/>
          <w:b/>
          <w:i/>
          <w:sz w:val="24"/>
          <w:szCs w:val="24"/>
          <w:lang w:val="ru-RU"/>
        </w:rPr>
        <w:t>Ф</w:t>
      </w:r>
      <w:r w:rsidR="00A5678D" w:rsidRPr="00A5678D">
        <w:rPr>
          <w:rFonts w:ascii="GHEA Grapalat" w:hAnsi="GHEA Grapalat"/>
          <w:b/>
          <w:i/>
          <w:sz w:val="24"/>
          <w:szCs w:val="24"/>
          <w:lang w:val="ru-RU"/>
        </w:rPr>
        <w:t xml:space="preserve"> и </w:t>
      </w:r>
      <w:r w:rsidR="00A5678D" w:rsidRPr="00A5678D">
        <w:rPr>
          <w:rFonts w:ascii="GHEA Grapalat" w:hAnsi="GHEA Grapalat" w:cs="Calibri"/>
          <w:b/>
          <w:i/>
          <w:sz w:val="24"/>
          <w:szCs w:val="24"/>
          <w:lang w:val="ru-RU"/>
        </w:rPr>
        <w:t>улицы</w:t>
      </w:r>
      <w:r w:rsidR="00A5678D" w:rsidRPr="00A5678D">
        <w:rPr>
          <w:rFonts w:ascii="GHEA Grapalat" w:hAnsi="GHEA Grapalat"/>
          <w:b/>
          <w:i/>
          <w:sz w:val="24"/>
          <w:szCs w:val="24"/>
          <w:lang w:val="ru-RU"/>
        </w:rPr>
        <w:t xml:space="preserve"> </w:t>
      </w:r>
      <w:r w:rsidR="00A5678D" w:rsidRPr="00A5678D">
        <w:rPr>
          <w:rFonts w:ascii="GHEA Grapalat" w:hAnsi="GHEA Grapalat" w:cs="Calibri"/>
          <w:b/>
          <w:i/>
          <w:sz w:val="24"/>
          <w:szCs w:val="24"/>
          <w:lang w:val="ru-RU"/>
        </w:rPr>
        <w:t>Гукасян</w:t>
      </w:r>
      <w:r w:rsidR="00A5678D" w:rsidRPr="00A5678D">
        <w:rPr>
          <w:rFonts w:ascii="GHEA Grapalat" w:hAnsi="GHEA Grapalat"/>
          <w:b/>
          <w:i/>
          <w:sz w:val="24"/>
          <w:szCs w:val="24"/>
          <w:lang w:val="ru-RU"/>
        </w:rPr>
        <w:t xml:space="preserve"> </w:t>
      </w:r>
      <w:r w:rsidR="00A5678D" w:rsidRPr="00A5678D">
        <w:rPr>
          <w:rFonts w:ascii="GHEA Grapalat" w:hAnsi="GHEA Grapalat" w:cs="Calibri"/>
          <w:b/>
          <w:i/>
          <w:sz w:val="24"/>
          <w:szCs w:val="24"/>
          <w:lang w:val="ru-RU"/>
        </w:rPr>
        <w:t>города</w:t>
      </w:r>
      <w:r w:rsidR="00A5678D" w:rsidRPr="00A5678D">
        <w:rPr>
          <w:rFonts w:ascii="GHEA Grapalat" w:hAnsi="GHEA Grapalat"/>
          <w:b/>
          <w:i/>
          <w:sz w:val="24"/>
          <w:szCs w:val="24"/>
          <w:lang w:val="ru-RU"/>
        </w:rPr>
        <w:t xml:space="preserve"> </w:t>
      </w:r>
      <w:r w:rsidR="00A5678D" w:rsidRPr="00A5678D">
        <w:rPr>
          <w:rFonts w:ascii="GHEA Grapalat" w:hAnsi="GHEA Grapalat" w:cs="Calibri"/>
          <w:b/>
          <w:i/>
          <w:sz w:val="24"/>
          <w:szCs w:val="24"/>
          <w:lang w:val="ru-RU"/>
        </w:rPr>
        <w:t>Арарат</w:t>
      </w:r>
      <w:r w:rsidR="00A5678D" w:rsidRPr="00A5678D">
        <w:rPr>
          <w:rFonts w:ascii="GHEA Grapalat" w:hAnsi="GHEA Grapalat"/>
          <w:b/>
          <w:i/>
          <w:sz w:val="24"/>
          <w:szCs w:val="24"/>
          <w:lang w:val="ru-RU"/>
        </w:rPr>
        <w:t xml:space="preserve">, </w:t>
      </w:r>
      <w:r w:rsidR="00A5678D" w:rsidRPr="00A5678D">
        <w:rPr>
          <w:rFonts w:ascii="GHEA Grapalat" w:hAnsi="GHEA Grapalat" w:cs="Calibri"/>
          <w:b/>
          <w:i/>
          <w:sz w:val="24"/>
          <w:szCs w:val="24"/>
          <w:lang w:val="ru-RU"/>
        </w:rPr>
        <w:t>общины</w:t>
      </w:r>
      <w:r w:rsidR="00A5678D" w:rsidRPr="00A5678D">
        <w:rPr>
          <w:rFonts w:ascii="GHEA Grapalat" w:hAnsi="GHEA Grapalat"/>
          <w:b/>
          <w:i/>
          <w:sz w:val="24"/>
          <w:szCs w:val="24"/>
          <w:lang w:val="ru-RU"/>
        </w:rPr>
        <w:t xml:space="preserve"> </w:t>
      </w:r>
      <w:r w:rsidR="00A5678D" w:rsidRPr="00A5678D">
        <w:rPr>
          <w:rFonts w:ascii="GHEA Grapalat" w:hAnsi="GHEA Grapalat" w:cs="Calibri"/>
          <w:b/>
          <w:i/>
          <w:sz w:val="24"/>
          <w:szCs w:val="24"/>
          <w:lang w:val="ru-RU"/>
        </w:rPr>
        <w:t>Арарат</w:t>
      </w:r>
      <w:r w:rsidR="00A53C97" w:rsidRPr="00A53C97">
        <w:rPr>
          <w:rFonts w:ascii="GHEA Grapalat" w:hAnsi="GHEA Grapalat"/>
          <w:b/>
          <w:sz w:val="24"/>
          <w:szCs w:val="24"/>
          <w:lang w:val="ru-RU"/>
        </w:rPr>
        <w:t>.</w:t>
      </w:r>
      <w:r w:rsidR="00A53C97" w:rsidRPr="00A53C97">
        <w:rPr>
          <w:rFonts w:ascii="GHEA Grapalat" w:hAnsi="GHEA Grapalat"/>
          <w:lang w:val="ru-RU"/>
        </w:rPr>
        <w:t xml:space="preserve"> </w:t>
      </w:r>
      <w:r w:rsidRPr="00B050F5">
        <w:rPr>
          <w:rFonts w:ascii="GHEA Grapalat" w:hAnsi="GHEA Grapalat"/>
          <w:sz w:val="24"/>
          <w:szCs w:val="24"/>
          <w:lang w:val="ru-RU"/>
        </w:rPr>
        <w:t xml:space="preserve">(далее — работа), а Заказчик обязуется принимать выполненную работу и платить за нее. </w:t>
      </w:r>
      <w:r w:rsidRPr="00991DB3">
        <w:rPr>
          <w:rFonts w:ascii="GHEA Grapalat" w:hAnsi="GHEA Grapalat"/>
          <w:sz w:val="24"/>
          <w:szCs w:val="24"/>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w:t>
      </w:r>
      <w:r w:rsidRPr="00991DB3">
        <w:rPr>
          <w:rFonts w:ascii="GHEA Grapalat" w:hAnsi="GHEA Grapalat"/>
          <w:sz w:val="24"/>
          <w:szCs w:val="24"/>
          <w:lang w:val="ru-RU"/>
        </w:rPr>
        <w:lastRenderedPageBreak/>
        <w:t xml:space="preserve">обслуживания, представленным подрядчиком по заявке в рамках участия в процедуре закупок под кодом </w:t>
      </w:r>
      <w:r w:rsidRPr="00991DB3">
        <w:rPr>
          <w:rFonts w:ascii="GHEA Grapalat" w:hAnsi="GHEA Grapalat"/>
          <w:b/>
          <w:sz w:val="24"/>
          <w:szCs w:val="24"/>
          <w:lang w:val="ru-RU"/>
        </w:rPr>
        <w:t>"</w:t>
      </w:r>
      <w:r w:rsidRPr="00991DB3">
        <w:rPr>
          <w:rFonts w:ascii="GHEA Grapalat" w:hAnsi="GHEA Grapalat"/>
          <w:b/>
          <w:lang w:val="ru-RU"/>
        </w:rPr>
        <w:t xml:space="preserve"> --</w:t>
      </w:r>
      <w:r w:rsidR="00B050F5" w:rsidRPr="00991DB3">
        <w:rPr>
          <w:rFonts w:ascii="GHEA Grapalat" w:hAnsi="GHEA Grapalat"/>
          <w:b/>
          <w:lang w:val="ru-RU"/>
        </w:rPr>
        <w:t xml:space="preserve"> </w:t>
      </w:r>
      <w:r w:rsidR="00B050F5" w:rsidRPr="00C93AE4">
        <w:rPr>
          <w:rFonts w:ascii="GHEA Grapalat" w:hAnsi="GHEA Grapalat"/>
          <w:b/>
        </w:rPr>
        <w:t>HH</w:t>
      </w:r>
      <w:r w:rsidR="00B050F5" w:rsidRPr="00991DB3">
        <w:rPr>
          <w:rFonts w:ascii="GHEA Grapalat" w:hAnsi="GHEA Grapalat"/>
          <w:b/>
          <w:lang w:val="ru-RU"/>
        </w:rPr>
        <w:t xml:space="preserve"> </w:t>
      </w:r>
      <w:r w:rsidR="00B050F5" w:rsidRPr="00C93AE4">
        <w:rPr>
          <w:rFonts w:ascii="GHEA Grapalat" w:hAnsi="GHEA Grapalat"/>
          <w:b/>
        </w:rPr>
        <w:t>AMAH</w:t>
      </w:r>
      <w:r w:rsidR="00B050F5" w:rsidRPr="00991DB3">
        <w:rPr>
          <w:rFonts w:ascii="GHEA Grapalat" w:hAnsi="GHEA Grapalat"/>
          <w:b/>
          <w:lang w:val="ru-RU"/>
        </w:rPr>
        <w:t>-</w:t>
      </w:r>
      <w:proofErr w:type="spellStart"/>
      <w:r w:rsidR="00B050F5" w:rsidRPr="00C93AE4">
        <w:rPr>
          <w:rFonts w:ascii="GHEA Grapalat" w:hAnsi="GHEA Grapalat"/>
          <w:b/>
        </w:rPr>
        <w:t>GH</w:t>
      </w:r>
      <w:r w:rsidR="00B050F5">
        <w:rPr>
          <w:rFonts w:ascii="GHEA Grapalat" w:hAnsi="GHEA Grapalat"/>
          <w:b/>
        </w:rPr>
        <w:t>AShDzB</w:t>
      </w:r>
      <w:proofErr w:type="spellEnd"/>
      <w:r w:rsidR="00B050F5" w:rsidRPr="00991DB3">
        <w:rPr>
          <w:rFonts w:ascii="GHEA Grapalat" w:hAnsi="GHEA Grapalat"/>
          <w:b/>
          <w:lang w:val="ru-RU"/>
        </w:rPr>
        <w:t>-2</w:t>
      </w:r>
      <w:r w:rsidR="00A12C08" w:rsidRPr="00A12C08">
        <w:rPr>
          <w:rFonts w:ascii="GHEA Grapalat" w:hAnsi="GHEA Grapalat"/>
          <w:b/>
          <w:lang w:val="ru-RU"/>
        </w:rPr>
        <w:t>6</w:t>
      </w:r>
      <w:r w:rsidR="00B050F5" w:rsidRPr="00991DB3">
        <w:rPr>
          <w:rFonts w:ascii="GHEA Grapalat" w:hAnsi="GHEA Grapalat"/>
          <w:b/>
          <w:lang w:val="ru-RU"/>
        </w:rPr>
        <w:t>/</w:t>
      </w:r>
      <w:r w:rsidR="00A5678D" w:rsidRPr="00A5678D">
        <w:rPr>
          <w:rFonts w:ascii="GHEA Grapalat" w:hAnsi="GHEA Grapalat"/>
          <w:b/>
          <w:lang w:val="ru-RU"/>
        </w:rPr>
        <w:t>3</w:t>
      </w:r>
      <w:r w:rsidR="00642B84" w:rsidRPr="00642B84">
        <w:rPr>
          <w:rFonts w:ascii="GHEA Grapalat" w:hAnsi="GHEA Grapalat"/>
          <w:b/>
          <w:lang w:val="ru-RU"/>
        </w:rPr>
        <w:t>3</w:t>
      </w:r>
      <w:r w:rsidRPr="00991DB3">
        <w:rPr>
          <w:rFonts w:ascii="GHEA Grapalat" w:hAnsi="GHEA Grapalat"/>
          <w:b/>
          <w:lang w:val="ru-RU"/>
        </w:rPr>
        <w:t>"</w:t>
      </w:r>
      <w:r w:rsidRPr="00991DB3">
        <w:rPr>
          <w:rFonts w:ascii="GHEA Grapalat" w:hAnsi="GHEA Grapalat"/>
          <w:lang w:val="ru-RU"/>
        </w:rPr>
        <w:t>.</w:t>
      </w:r>
    </w:p>
    <w:p w:rsidR="00767CF1" w:rsidRPr="009F3DC7" w:rsidRDefault="00767CF1" w:rsidP="00767CF1">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w:t>
      </w:r>
      <w:proofErr w:type="gramStart"/>
      <w:r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767CF1" w:rsidRPr="000A3450" w:rsidRDefault="00767CF1" w:rsidP="00767CF1">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767CF1" w:rsidRPr="000A3450" w:rsidRDefault="00767CF1" w:rsidP="00767CF1">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w:t>
      </w:r>
      <w:r w:rsidR="00A5678D" w:rsidRPr="00C61E58">
        <w:rPr>
          <w:rFonts w:ascii="GHEA Grapalat" w:hAnsi="GHEA Grapalat"/>
        </w:rPr>
        <w:t>30</w:t>
      </w:r>
      <w:r w:rsidR="00B050F5" w:rsidRPr="00991DB3">
        <w:rPr>
          <w:rFonts w:ascii="GHEA Grapalat" w:hAnsi="GHEA Grapalat"/>
        </w:rPr>
        <w:t>.</w:t>
      </w:r>
      <w:r w:rsidR="00A12C08" w:rsidRPr="009F253C">
        <w:rPr>
          <w:rFonts w:ascii="GHEA Grapalat" w:hAnsi="GHEA Grapalat"/>
        </w:rPr>
        <w:t>0</w:t>
      </w:r>
      <w:r w:rsidR="00D354FE">
        <w:rPr>
          <w:rFonts w:ascii="GHEA Grapalat" w:hAnsi="GHEA Grapalat"/>
          <w:lang w:val="en-US"/>
        </w:rPr>
        <w:t>9</w:t>
      </w:r>
      <w:bookmarkStart w:id="13" w:name="_GoBack"/>
      <w:bookmarkEnd w:id="13"/>
      <w:r w:rsidR="00B050F5" w:rsidRPr="00991DB3">
        <w:rPr>
          <w:rFonts w:ascii="GHEA Grapalat" w:hAnsi="GHEA Grapalat"/>
        </w:rPr>
        <w:t>.202</w:t>
      </w:r>
      <w:r w:rsidR="00A12C08" w:rsidRPr="009F253C">
        <w:rPr>
          <w:rFonts w:ascii="GHEA Grapalat" w:hAnsi="GHEA Grapalat"/>
        </w:rPr>
        <w:t>6</w:t>
      </w:r>
      <w:r w:rsidR="00B050F5" w:rsidRPr="00991DB3">
        <w:rPr>
          <w:rFonts w:ascii="GHEA Grapalat" w:hAnsi="GHEA Grapalat"/>
        </w:rPr>
        <w:t>г</w:t>
      </w:r>
      <w:r w:rsidRPr="00124BE9">
        <w:rPr>
          <w:rFonts w:ascii="GHEA Grapalat" w:hAnsi="GHEA Grapalat"/>
        </w:rPr>
        <w:t>____________________</w:t>
      </w:r>
      <w:r w:rsidRPr="000A3450">
        <w:rPr>
          <w:rFonts w:ascii="GHEA Grapalat" w:hAnsi="GHEA Grapalat"/>
        </w:rPr>
        <w:t>____</w:t>
      </w:r>
      <w:r w:rsidRPr="009F3DC7">
        <w:rPr>
          <w:rFonts w:ascii="GHEA Grapalat" w:hAnsi="GHEA Grapalat"/>
        </w:rPr>
        <w:t>___.</w:t>
      </w:r>
    </w:p>
    <w:p w:rsidR="00767CF1" w:rsidRPr="009F3DC7" w:rsidRDefault="00767CF1" w:rsidP="00767CF1">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767CF1" w:rsidRPr="009F3DC7" w:rsidRDefault="00767CF1" w:rsidP="00767CF1">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767CF1" w:rsidRPr="009F3DC7" w:rsidRDefault="00767CF1" w:rsidP="00767CF1">
      <w:pPr>
        <w:widowControl w:val="0"/>
        <w:tabs>
          <w:tab w:val="left" w:pos="1134"/>
        </w:tabs>
        <w:spacing w:after="160" w:line="360" w:lineRule="auto"/>
        <w:ind w:firstLine="567"/>
        <w:jc w:val="both"/>
        <w:rPr>
          <w:rFonts w:ascii="GHEA Grapalat" w:hAnsi="GHEA Grapalat"/>
        </w:rPr>
      </w:pPr>
    </w:p>
    <w:p w:rsidR="00767CF1" w:rsidRPr="009F3DC7" w:rsidRDefault="00767CF1" w:rsidP="00767CF1">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767CF1" w:rsidRPr="009F3DC7" w:rsidRDefault="00767CF1" w:rsidP="00767CF1">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767CF1" w:rsidRPr="009F3DC7" w:rsidRDefault="00767CF1" w:rsidP="00767CF1">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767CF1" w:rsidRPr="009F3DC7" w:rsidRDefault="00767CF1" w:rsidP="00767CF1">
      <w:pPr>
        <w:widowControl w:val="0"/>
        <w:tabs>
          <w:tab w:val="left" w:pos="1276"/>
        </w:tabs>
        <w:spacing w:after="160" w:line="360" w:lineRule="auto"/>
        <w:ind w:firstLine="567"/>
        <w:jc w:val="center"/>
        <w:rPr>
          <w:rFonts w:ascii="GHEA Grapalat" w:hAnsi="GHEA Grapalat"/>
          <w:b/>
          <w:i/>
        </w:rPr>
      </w:pPr>
    </w:p>
    <w:p w:rsidR="00767CF1" w:rsidRPr="009F3DC7" w:rsidRDefault="00767CF1" w:rsidP="00767CF1">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767CF1" w:rsidRPr="009F3DC7" w:rsidRDefault="00767CF1" w:rsidP="00767CF1">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w:t>
      </w:r>
      <w:r w:rsidRPr="009F3DC7">
        <w:rPr>
          <w:rFonts w:ascii="GHEA Grapalat" w:hAnsi="GHEA Grapalat"/>
        </w:rPr>
        <w:lastRenderedPageBreak/>
        <w:t>устанавливать новый срок выполнения работы и требовать у Подрядчика уплаты пени, предусмотренной пунктом 6.2 договора.</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767CF1" w:rsidRPr="009F3DC7" w:rsidRDefault="00767CF1" w:rsidP="00767CF1">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124BE9">
        <w:rPr>
          <w:rFonts w:ascii="GHEA Grapalat" w:hAnsi="GHEA Grapalat"/>
        </w:rPr>
        <w:tab/>
      </w:r>
      <w:proofErr w:type="gramEnd"/>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67CF1" w:rsidRPr="009F3DC7" w:rsidRDefault="00767CF1" w:rsidP="00767CF1">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124BE9">
        <w:rPr>
          <w:rFonts w:ascii="GHEA Grapalat" w:hAnsi="GHEA Grapalat"/>
        </w:rPr>
        <w:tab/>
      </w:r>
      <w:proofErr w:type="gramEnd"/>
      <w:r w:rsidRPr="009F3DC7">
        <w:rPr>
          <w:rFonts w:ascii="GHEA Grapalat" w:hAnsi="GHEA Grapalat"/>
        </w:rPr>
        <w:t>Подрядчик нарушил предусмотренный в пункте 1.3 договора срок (календарный график включительно),</w:t>
      </w:r>
    </w:p>
    <w:p w:rsidR="00767CF1" w:rsidRPr="009F3DC7" w:rsidRDefault="00767CF1" w:rsidP="00767CF1">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в)</w:t>
      </w:r>
      <w:r w:rsidRPr="00124BE9">
        <w:rPr>
          <w:rFonts w:ascii="GHEA Grapalat" w:hAnsi="GHEA Grapalat"/>
        </w:rPr>
        <w:tab/>
      </w:r>
      <w:proofErr w:type="gramEnd"/>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767CF1" w:rsidRPr="009F3DC7" w:rsidRDefault="00767CF1" w:rsidP="00767CF1">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г)</w:t>
      </w:r>
      <w:r w:rsidRPr="00124BE9">
        <w:rPr>
          <w:rFonts w:ascii="GHEA Grapalat" w:hAnsi="GHEA Grapalat"/>
        </w:rPr>
        <w:tab/>
      </w:r>
      <w:proofErr w:type="gramEnd"/>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767CF1" w:rsidRPr="009F3DC7" w:rsidRDefault="00767CF1" w:rsidP="00767CF1">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67CF1" w:rsidRDefault="00767CF1" w:rsidP="00767CF1">
      <w:pPr>
        <w:rPr>
          <w:rFonts w:ascii="GHEA Grapalat" w:hAnsi="GHEA Grapalat"/>
          <w:b/>
        </w:rPr>
      </w:pPr>
      <w:r>
        <w:rPr>
          <w:rFonts w:ascii="GHEA Grapalat" w:hAnsi="GHEA Grapalat"/>
          <w:b/>
        </w:rPr>
        <w:lastRenderedPageBreak/>
        <w:br w:type="page"/>
      </w:r>
    </w:p>
    <w:p w:rsidR="00767CF1" w:rsidRPr="009F3DC7" w:rsidRDefault="00767CF1" w:rsidP="00767CF1">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767CF1" w:rsidRPr="009F3DC7" w:rsidRDefault="00767CF1" w:rsidP="00767CF1">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67CF1" w:rsidRDefault="00767CF1" w:rsidP="00767CF1">
      <w:pPr>
        <w:widowControl w:val="0"/>
        <w:tabs>
          <w:tab w:val="left" w:pos="1276"/>
        </w:tabs>
        <w:spacing w:after="160" w:line="360" w:lineRule="auto"/>
        <w:ind w:firstLine="567"/>
        <w:jc w:val="both"/>
        <w:rPr>
          <w:ins w:id="1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767CF1" w:rsidRPr="00A73E8A" w:rsidRDefault="00767CF1" w:rsidP="00767CF1">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proofErr w:type="gramStart"/>
      <w:r w:rsidRPr="00A73E8A">
        <w:rPr>
          <w:rFonts w:ascii="GHEA Grapalat" w:hAnsi="GHEA Grapalat" w:cs="Times Armenian"/>
          <w:sz w:val="24"/>
          <w:szCs w:val="24"/>
          <w:lang w:val="ru-RU" w:eastAsia="ru-RU" w:bidi="ru-RU"/>
        </w:rPr>
        <w:t xml:space="preserve"> ....</w:t>
      </w:r>
      <w:proofErr w:type="gramEnd"/>
      <w:r w:rsidR="00B050F5" w:rsidRPr="00B050F5">
        <w:rPr>
          <w:rFonts w:ascii="GHEA Grapalat" w:hAnsi="GHEA Grapalat" w:cs="Times Armenian"/>
          <w:sz w:val="24"/>
          <w:szCs w:val="24"/>
          <w:lang w:val="ru-RU" w:eastAsia="ru-RU" w:bidi="ru-RU"/>
        </w:rPr>
        <w:t>5</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rsidR="00767CF1" w:rsidRPr="00A41CBE" w:rsidRDefault="00767CF1" w:rsidP="00767CF1">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767CF1" w:rsidRPr="009F3DC7" w:rsidRDefault="00767CF1" w:rsidP="00767CF1">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767CF1" w:rsidRPr="009F3DC7" w:rsidRDefault="00767CF1" w:rsidP="00767CF1">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67CF1" w:rsidRPr="009F3DC7" w:rsidRDefault="00767CF1" w:rsidP="00767CF1">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767CF1" w:rsidRPr="00124BE9"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w:t>
      </w:r>
      <w:r w:rsidR="00B050F5" w:rsidRPr="00B050F5">
        <w:rPr>
          <w:rFonts w:ascii="GHEA Grapalat" w:hAnsi="GHEA Grapalat"/>
        </w:rPr>
        <w:t>20</w:t>
      </w:r>
      <w:r w:rsidRPr="009F3DC7">
        <w:rPr>
          <w:rFonts w:ascii="GHEA Grapalat" w:hAnsi="GHEA Grapalat"/>
        </w:rPr>
        <w:t xml:space="preserve">—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rsidR="00767CF1" w:rsidRPr="00124BE9" w:rsidDel="008272F3" w:rsidRDefault="00767CF1" w:rsidP="00767CF1">
      <w:pPr>
        <w:widowControl w:val="0"/>
        <w:tabs>
          <w:tab w:val="left" w:pos="1276"/>
        </w:tabs>
        <w:spacing w:after="160" w:line="360" w:lineRule="auto"/>
        <w:ind w:firstLine="567"/>
        <w:jc w:val="both"/>
        <w:rPr>
          <w:del w:id="15" w:author="Inesa Kocharyan" w:date="2024-02-09T15:52:00Z"/>
          <w:rFonts w:ascii="GHEA Grapalat" w:hAnsi="GHEA Grapalat" w:cs="Times Armenian"/>
        </w:rPr>
      </w:pPr>
    </w:p>
    <w:p w:rsidR="00767CF1" w:rsidRPr="00A8246A"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767CF1" w:rsidRDefault="00767CF1" w:rsidP="00767CF1">
      <w:pPr>
        <w:widowControl w:val="0"/>
        <w:tabs>
          <w:tab w:val="left" w:pos="1276"/>
        </w:tabs>
        <w:spacing w:after="160" w:line="360" w:lineRule="auto"/>
        <w:ind w:firstLine="567"/>
        <w:jc w:val="both"/>
        <w:rPr>
          <w:ins w:id="1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767CF1" w:rsidDel="008272F3" w:rsidRDefault="00767CF1" w:rsidP="00767CF1">
      <w:pPr>
        <w:widowControl w:val="0"/>
        <w:tabs>
          <w:tab w:val="left" w:pos="1276"/>
        </w:tabs>
        <w:spacing w:after="160" w:line="360" w:lineRule="auto"/>
        <w:ind w:firstLine="567"/>
        <w:jc w:val="both"/>
        <w:rPr>
          <w:del w:id="17"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8"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(электроснабжения, отопления, водоснабжения, канализации </w:t>
      </w:r>
      <w:proofErr w:type="gramStart"/>
      <w:r w:rsidRPr="003D3EB8">
        <w:rPr>
          <w:rFonts w:ascii="GHEA Grapalat" w:hAnsi="GHEA Grapalat"/>
        </w:rPr>
        <w:t>вентиляции  и</w:t>
      </w:r>
      <w:proofErr w:type="gramEnd"/>
      <w:r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767CF1" w:rsidRPr="009F3DC7" w:rsidRDefault="00767CF1" w:rsidP="00767CF1">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Pr="00A6067F">
        <w:rPr>
          <w:rFonts w:ascii="GHEA Grapalat" w:hAnsi="GHEA Grapalat"/>
        </w:rPr>
        <w:t xml:space="preserve"> своих</w:t>
      </w:r>
      <w:proofErr w:type="gramEnd"/>
      <w:r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rsidR="00767CF1" w:rsidRPr="009F3DC7" w:rsidRDefault="00767CF1" w:rsidP="00767CF1">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w:t>
      </w:r>
      <w:r w:rsidR="00B050F5" w:rsidRPr="00B050F5">
        <w:rPr>
          <w:rFonts w:ascii="GHEA Grapalat" w:hAnsi="GHEA Grapalat"/>
        </w:rPr>
        <w:t>365</w:t>
      </w:r>
      <w:r w:rsidRPr="009F3DC7">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Pr="009F3DC7">
        <w:rPr>
          <w:rFonts w:ascii="GHEA Grapalat" w:hAnsi="GHEA Grapalat"/>
        </w:rPr>
        <w:t xml:space="preserve">счет </w:t>
      </w:r>
      <w:r w:rsidRPr="00C8334C">
        <w:rPr>
          <w:rFonts w:ascii="GHEA Grapalat" w:hAnsi="GHEA Grapalat"/>
        </w:rPr>
        <w:t xml:space="preserve"> своих</w:t>
      </w:r>
      <w:proofErr w:type="gramEnd"/>
      <w:r w:rsidRPr="00C8334C">
        <w:rPr>
          <w:rFonts w:ascii="GHEA Grapalat" w:hAnsi="GHEA Grapalat"/>
        </w:rPr>
        <w:t xml:space="preserve"> средств</w:t>
      </w:r>
      <w:ins w:id="19"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af6"/>
          <w:rFonts w:ascii="GHEA Grapalat" w:hAnsi="GHEA Grapalat"/>
        </w:rPr>
        <w:footnoteReference w:customMarkFollows="1" w:id="10"/>
        <w:t>27</w:t>
      </w:r>
      <w:r w:rsidRPr="009F3DC7">
        <w:rPr>
          <w:rFonts w:ascii="GHEA Grapalat" w:hAnsi="GHEA Grapalat"/>
        </w:rPr>
        <w:t>.</w:t>
      </w:r>
    </w:p>
    <w:p w:rsidR="00C61E58" w:rsidRPr="00CD600E" w:rsidRDefault="00767CF1" w:rsidP="007866DC">
      <w:pPr>
        <w:pStyle w:val="af4"/>
        <w:jc w:val="both"/>
        <w:rPr>
          <w:rFonts w:ascii="GHEA Grapalat" w:hAnsi="GHEA Grapalat"/>
          <w:color w:val="FF0000"/>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r w:rsidR="00C61E58">
        <w:rPr>
          <w:rFonts w:ascii="GHEA Grapalat" w:hAnsi="GHEA Grapalat"/>
        </w:rPr>
        <w:tab/>
      </w:r>
    </w:p>
    <w:p w:rsidR="00767CF1" w:rsidRDefault="00767CF1" w:rsidP="00767CF1">
      <w:pPr>
        <w:widowControl w:val="0"/>
        <w:tabs>
          <w:tab w:val="left" w:pos="1418"/>
        </w:tabs>
        <w:spacing w:after="160" w:line="360" w:lineRule="auto"/>
        <w:ind w:firstLine="567"/>
        <w:jc w:val="both"/>
        <w:rPr>
          <w:rFonts w:ascii="GHEA Grapalat" w:hAnsi="GHEA Grapalat"/>
        </w:rPr>
      </w:pPr>
    </w:p>
    <w:p w:rsidR="00767CF1" w:rsidRPr="009F3DC7" w:rsidRDefault="00767CF1" w:rsidP="00767CF1">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767CF1" w:rsidRPr="00A6067F" w:rsidRDefault="00767CF1" w:rsidP="00767CF1">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w:t>
      </w:r>
      <w:r w:rsidRPr="009F3DC7">
        <w:rPr>
          <w:rFonts w:ascii="GHEA Grapalat" w:hAnsi="GHEA Grapalat"/>
        </w:rPr>
        <w:lastRenderedPageBreak/>
        <w:t xml:space="preserve">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67CF1" w:rsidRPr="00793A58" w:rsidRDefault="00767CF1" w:rsidP="00767CF1">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767CF1" w:rsidRPr="009F3DC7" w:rsidRDefault="00767CF1" w:rsidP="00767CF1">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w:t>
      </w:r>
      <w:proofErr w:type="gramStart"/>
      <w:r w:rsidRPr="009F3DC7">
        <w:rPr>
          <w:rFonts w:ascii="GHEA Grapalat" w:hAnsi="GHEA Grapalat"/>
        </w:rPr>
        <w:t>Заказчику</w:t>
      </w:r>
      <w:proofErr w:type="gramEnd"/>
      <w:r w:rsidRPr="009F3DC7">
        <w:rPr>
          <w:rFonts w:ascii="GHEA Grapalat" w:hAnsi="GHEA Grapalat"/>
        </w:rPr>
        <w:t xml:space="preserve">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767CF1" w:rsidRPr="009F3DC7" w:rsidRDefault="00767CF1" w:rsidP="00767CF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B050F5" w:rsidRPr="00B050F5">
        <w:rPr>
          <w:rFonts w:ascii="GHEA Grapalat" w:hAnsi="GHEA Grapalat"/>
        </w:rPr>
        <w:t>3</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а также положительное заключение, послужившее основанием </w:t>
      </w:r>
      <w:r w:rsidRPr="009F3DC7">
        <w:rPr>
          <w:rFonts w:ascii="GHEA Grapalat" w:hAnsi="GHEA Grapalat"/>
        </w:rPr>
        <w:lastRenderedPageBreak/>
        <w:t xml:space="preserve">для его подписания. </w:t>
      </w:r>
    </w:p>
    <w:p w:rsidR="00767CF1" w:rsidRPr="009F3DC7" w:rsidRDefault="00767CF1" w:rsidP="00767CF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767CF1" w:rsidRPr="009F3DC7" w:rsidRDefault="00767CF1" w:rsidP="00767CF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w:t>
      </w:r>
    </w:p>
    <w:p w:rsidR="00767CF1" w:rsidRPr="009F3DC7" w:rsidRDefault="00767CF1" w:rsidP="00767CF1">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767CF1" w:rsidRPr="009F3DC7" w:rsidRDefault="00767CF1" w:rsidP="00767CF1">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767CF1" w:rsidRPr="009F3DC7" w:rsidRDefault="00767CF1" w:rsidP="00767CF1">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767CF1" w:rsidRPr="009F3DC7" w:rsidRDefault="00767CF1" w:rsidP="00767CF1">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w:t>
      </w:r>
      <w:r w:rsidRPr="009F3DC7">
        <w:rPr>
          <w:rFonts w:ascii="GHEA Grapalat" w:hAnsi="GHEA Grapalat"/>
          <w:sz w:val="24"/>
          <w:szCs w:val="24"/>
        </w:rPr>
        <w:lastRenderedPageBreak/>
        <w:t>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767CF1" w:rsidRPr="009F3DC7" w:rsidRDefault="00767CF1" w:rsidP="00767CF1">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67CF1" w:rsidRPr="009F3DC7" w:rsidRDefault="00767CF1" w:rsidP="00767CF1">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67CF1" w:rsidRPr="009F3DC7" w:rsidRDefault="00767CF1" w:rsidP="00767CF1">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767CF1" w:rsidRDefault="00767CF1" w:rsidP="00767CF1">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767CF1" w:rsidRPr="009F3DC7" w:rsidRDefault="00767CF1" w:rsidP="00767CF1">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proofErr w:type="gramStart"/>
      <w:r w:rsidRPr="009F3DC7">
        <w:rPr>
          <w:rFonts w:ascii="GHEA Grapalat" w:hAnsi="GHEA Grapalat"/>
          <w:sz w:val="24"/>
          <w:szCs w:val="24"/>
        </w:rPr>
        <w:t>до подписания</w:t>
      </w:r>
      <w:proofErr w:type="gramEnd"/>
      <w:r w:rsidRPr="009F3DC7">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767CF1" w:rsidRPr="009F3DC7" w:rsidRDefault="00767CF1" w:rsidP="00767CF1">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767CF1" w:rsidRPr="009F3DC7" w:rsidRDefault="00767CF1" w:rsidP="00B050F5">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w:t>
      </w:r>
      <w:r w:rsidR="00B050F5" w:rsidRPr="00991DB3">
        <w:rPr>
          <w:rFonts w:ascii="GHEA Grapalat" w:hAnsi="GHEA Grapalat"/>
        </w:rPr>
        <w:t xml:space="preserve">. </w:t>
      </w:r>
    </w:p>
    <w:p w:rsidR="00767CF1" w:rsidRPr="009F3DC7" w:rsidRDefault="00767CF1" w:rsidP="00767CF1">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rsidR="00767CF1" w:rsidRDefault="00767CF1" w:rsidP="00767CF1">
      <w:pPr>
        <w:widowControl w:val="0"/>
        <w:tabs>
          <w:tab w:val="num" w:pos="1134"/>
        </w:tabs>
        <w:spacing w:after="160" w:line="360" w:lineRule="auto"/>
        <w:ind w:firstLine="567"/>
        <w:jc w:val="both"/>
        <w:rPr>
          <w:ins w:id="2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767CF1" w:rsidRDefault="00767CF1" w:rsidP="00767CF1">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 xml:space="preserve">в течение </w:t>
      </w:r>
      <w:proofErr w:type="gramStart"/>
      <w:r w:rsidRPr="001515B8">
        <w:rPr>
          <w:rFonts w:ascii="GHEA Grapalat" w:hAnsi="GHEA Grapalat"/>
        </w:rPr>
        <w:t>месяцев</w:t>
      </w:r>
      <w:r>
        <w:rPr>
          <w:rFonts w:ascii="GHEA Grapalat" w:hAnsi="GHEA Grapalat"/>
          <w:lang w:val="hy-AM"/>
        </w:rPr>
        <w:t xml:space="preserve"> </w:t>
      </w:r>
      <w:r w:rsidRPr="00CF61D6">
        <w:rPr>
          <w:rFonts w:ascii="GHEA Grapalat" w:hAnsi="GHEA Grapalat"/>
        </w:rPr>
        <w:t>,</w:t>
      </w:r>
      <w:proofErr w:type="gramEnd"/>
      <w:r w:rsidRPr="00CF61D6">
        <w:rPr>
          <w:rFonts w:ascii="GHEA Grapalat" w:hAnsi="GHEA Grapalat"/>
        </w:rPr>
        <w:t xml:space="preserve">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767CF1" w:rsidRDefault="00767CF1" w:rsidP="00767CF1">
      <w:pPr>
        <w:widowControl w:val="0"/>
        <w:tabs>
          <w:tab w:val="num" w:pos="1134"/>
        </w:tabs>
        <w:spacing w:after="160" w:line="360" w:lineRule="auto"/>
        <w:ind w:firstLine="567"/>
        <w:jc w:val="both"/>
        <w:rPr>
          <w:ins w:id="2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767CF1" w:rsidRDefault="00767CF1" w:rsidP="00767CF1">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proofErr w:type="gramStart"/>
      <w:r>
        <w:rPr>
          <w:rFonts w:ascii="GHEA Grapalat" w:hAnsi="GHEA Grapalat" w:cs="Times New Roman"/>
          <w:sz w:val="24"/>
          <w:szCs w:val="24"/>
          <w:lang w:val="ru-RU" w:eastAsia="ru-RU" w:bidi="ru-RU"/>
        </w:rPr>
        <w:t>В</w:t>
      </w:r>
      <w:proofErr w:type="gramEnd"/>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767CF1" w:rsidRDefault="00767CF1" w:rsidP="00767CF1">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767CF1" w:rsidRPr="009F613B" w:rsidRDefault="00767CF1" w:rsidP="00767CF1">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767CF1" w:rsidRDefault="00767CF1" w:rsidP="00767CF1">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67CF1" w:rsidRDefault="00767CF1" w:rsidP="00767CF1">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67CF1" w:rsidRPr="00127380" w:rsidRDefault="00767CF1" w:rsidP="00767CF1">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767CF1" w:rsidRPr="009F3DC7" w:rsidRDefault="00767CF1" w:rsidP="00767CF1">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767CF1" w:rsidRPr="009F3DC7" w:rsidRDefault="00767CF1" w:rsidP="00767CF1">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767CF1" w:rsidRPr="009F3DC7" w:rsidRDefault="00767CF1" w:rsidP="00767CF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767CF1" w:rsidRPr="00516521" w:rsidRDefault="00767CF1" w:rsidP="00767CF1">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11"/>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767CF1" w:rsidRPr="009F3DC7" w:rsidRDefault="00767CF1" w:rsidP="00767CF1">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767CF1" w:rsidRPr="000C67E4" w:rsidRDefault="00767CF1" w:rsidP="00767CF1">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767CF1" w:rsidRPr="000C67E4" w:rsidRDefault="00767CF1" w:rsidP="00767CF1">
      <w:pPr>
        <w:widowControl w:val="0"/>
        <w:tabs>
          <w:tab w:val="left" w:pos="1134"/>
        </w:tabs>
        <w:spacing w:after="160" w:line="360" w:lineRule="auto"/>
        <w:ind w:firstLine="567"/>
        <w:jc w:val="both"/>
        <w:rPr>
          <w:rFonts w:ascii="GHEA Grapalat" w:hAnsi="GHEA Grapalat"/>
        </w:rPr>
      </w:pPr>
      <w:r w:rsidRPr="000C67E4">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aff2"/>
        <w:tblW w:w="9468" w:type="dxa"/>
        <w:tblLook w:val="04A0" w:firstRow="1" w:lastRow="0" w:firstColumn="1" w:lastColumn="0" w:noHBand="0" w:noVBand="1"/>
      </w:tblPr>
      <w:tblGrid>
        <w:gridCol w:w="1098"/>
        <w:gridCol w:w="4950"/>
        <w:gridCol w:w="3420"/>
      </w:tblGrid>
      <w:tr w:rsidR="00767CF1" w:rsidTr="00B050F5">
        <w:tc>
          <w:tcPr>
            <w:tcW w:w="1098" w:type="dxa"/>
            <w:tcBorders>
              <w:top w:val="single" w:sz="4" w:space="0" w:color="auto"/>
              <w:left w:val="single" w:sz="4" w:space="0" w:color="auto"/>
              <w:bottom w:val="single" w:sz="4" w:space="0" w:color="auto"/>
              <w:right w:val="single" w:sz="4" w:space="0" w:color="auto"/>
            </w:tcBorders>
            <w:hideMark/>
          </w:tcPr>
          <w:p w:rsidR="00767CF1" w:rsidRDefault="00767CF1" w:rsidP="00A53C97">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950" w:type="dxa"/>
            <w:tcBorders>
              <w:top w:val="single" w:sz="4" w:space="0" w:color="auto"/>
              <w:left w:val="single" w:sz="4" w:space="0" w:color="auto"/>
              <w:bottom w:val="single" w:sz="4" w:space="0" w:color="auto"/>
              <w:right w:val="single" w:sz="4" w:space="0" w:color="auto"/>
            </w:tcBorders>
            <w:hideMark/>
          </w:tcPr>
          <w:p w:rsidR="00767CF1" w:rsidRDefault="00767CF1" w:rsidP="00A53C97">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3420" w:type="dxa"/>
            <w:tcBorders>
              <w:top w:val="single" w:sz="4" w:space="0" w:color="auto"/>
              <w:left w:val="single" w:sz="4" w:space="0" w:color="auto"/>
              <w:bottom w:val="single" w:sz="4" w:space="0" w:color="auto"/>
              <w:right w:val="single" w:sz="4" w:space="0" w:color="auto"/>
            </w:tcBorders>
            <w:hideMark/>
          </w:tcPr>
          <w:p w:rsidR="00767CF1" w:rsidRPr="000C67E4" w:rsidRDefault="00767CF1" w:rsidP="00A53C97">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B050F5" w:rsidTr="00B050F5">
        <w:tc>
          <w:tcPr>
            <w:tcW w:w="1098" w:type="dxa"/>
            <w:tcBorders>
              <w:top w:val="single" w:sz="4" w:space="0" w:color="auto"/>
              <w:left w:val="single" w:sz="4" w:space="0" w:color="auto"/>
              <w:bottom w:val="single" w:sz="4" w:space="0" w:color="auto"/>
              <w:right w:val="single" w:sz="4" w:space="0" w:color="auto"/>
            </w:tcBorders>
          </w:tcPr>
          <w:p w:rsidR="00B050F5" w:rsidRPr="00442316" w:rsidRDefault="00B050F5" w:rsidP="00B050F5">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1</w:t>
            </w:r>
          </w:p>
        </w:tc>
        <w:tc>
          <w:tcPr>
            <w:tcW w:w="4950" w:type="dxa"/>
            <w:tcBorders>
              <w:top w:val="single" w:sz="4" w:space="0" w:color="auto"/>
              <w:left w:val="single" w:sz="4" w:space="0" w:color="auto"/>
              <w:bottom w:val="single" w:sz="4" w:space="0" w:color="auto"/>
              <w:right w:val="single" w:sz="4" w:space="0" w:color="auto"/>
            </w:tcBorders>
          </w:tcPr>
          <w:p w:rsidR="00B050F5" w:rsidRPr="00442316" w:rsidRDefault="00B050F5" w:rsidP="00B050F5">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Подрядчик не имеет разрешения на размещение строительного мусора</w:t>
            </w:r>
          </w:p>
        </w:tc>
        <w:tc>
          <w:tcPr>
            <w:tcW w:w="3420" w:type="dxa"/>
            <w:tcBorders>
              <w:top w:val="single" w:sz="4" w:space="0" w:color="auto"/>
              <w:left w:val="single" w:sz="4" w:space="0" w:color="auto"/>
              <w:bottom w:val="single" w:sz="4" w:space="0" w:color="auto"/>
              <w:right w:val="single" w:sz="4" w:space="0" w:color="auto"/>
            </w:tcBorders>
            <w:vAlign w:val="center"/>
          </w:tcPr>
          <w:p w:rsidR="00B050F5" w:rsidRPr="00442316" w:rsidRDefault="00B050F5" w:rsidP="00B050F5">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B050F5" w:rsidTr="00B050F5">
        <w:tc>
          <w:tcPr>
            <w:tcW w:w="1098" w:type="dxa"/>
            <w:tcBorders>
              <w:top w:val="single" w:sz="4" w:space="0" w:color="auto"/>
              <w:left w:val="single" w:sz="4" w:space="0" w:color="auto"/>
              <w:bottom w:val="single" w:sz="4" w:space="0" w:color="auto"/>
              <w:right w:val="single" w:sz="4" w:space="0" w:color="auto"/>
            </w:tcBorders>
          </w:tcPr>
          <w:p w:rsidR="00B050F5" w:rsidRPr="00442316" w:rsidRDefault="00B050F5" w:rsidP="00B050F5">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2</w:t>
            </w:r>
          </w:p>
        </w:tc>
        <w:tc>
          <w:tcPr>
            <w:tcW w:w="4950" w:type="dxa"/>
            <w:tcBorders>
              <w:top w:val="single" w:sz="4" w:space="0" w:color="auto"/>
              <w:left w:val="single" w:sz="4" w:space="0" w:color="auto"/>
              <w:bottom w:val="single" w:sz="4" w:space="0" w:color="auto"/>
              <w:right w:val="single" w:sz="4" w:space="0" w:color="auto"/>
            </w:tcBorders>
          </w:tcPr>
          <w:p w:rsidR="00B050F5" w:rsidRPr="00442316" w:rsidRDefault="00B050F5" w:rsidP="00B050F5">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Строительный мусор накапливается на площадках, мусор не вывозится в специально отведенные места</w:t>
            </w:r>
          </w:p>
        </w:tc>
        <w:tc>
          <w:tcPr>
            <w:tcW w:w="3420" w:type="dxa"/>
            <w:tcBorders>
              <w:top w:val="single" w:sz="4" w:space="0" w:color="auto"/>
              <w:left w:val="single" w:sz="4" w:space="0" w:color="auto"/>
              <w:bottom w:val="single" w:sz="4" w:space="0" w:color="auto"/>
              <w:right w:val="single" w:sz="4" w:space="0" w:color="auto"/>
            </w:tcBorders>
            <w:vAlign w:val="center"/>
          </w:tcPr>
          <w:p w:rsidR="00B050F5" w:rsidRPr="00442316" w:rsidRDefault="00B050F5" w:rsidP="00B050F5">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B050F5" w:rsidTr="00B050F5">
        <w:tc>
          <w:tcPr>
            <w:tcW w:w="1098" w:type="dxa"/>
            <w:tcBorders>
              <w:top w:val="single" w:sz="4" w:space="0" w:color="auto"/>
              <w:left w:val="single" w:sz="4" w:space="0" w:color="auto"/>
              <w:bottom w:val="single" w:sz="4" w:space="0" w:color="auto"/>
              <w:right w:val="single" w:sz="4" w:space="0" w:color="auto"/>
            </w:tcBorders>
          </w:tcPr>
          <w:p w:rsidR="00B050F5" w:rsidRPr="00442316" w:rsidRDefault="00B050F5" w:rsidP="00B050F5">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3</w:t>
            </w:r>
          </w:p>
        </w:tc>
        <w:tc>
          <w:tcPr>
            <w:tcW w:w="4950" w:type="dxa"/>
            <w:tcBorders>
              <w:top w:val="single" w:sz="4" w:space="0" w:color="auto"/>
              <w:left w:val="single" w:sz="4" w:space="0" w:color="auto"/>
              <w:bottom w:val="single" w:sz="4" w:space="0" w:color="auto"/>
              <w:right w:val="single" w:sz="4" w:space="0" w:color="auto"/>
            </w:tcBorders>
          </w:tcPr>
          <w:p w:rsidR="00B050F5" w:rsidRPr="00442316" w:rsidRDefault="00B050F5" w:rsidP="00B050F5">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3420" w:type="dxa"/>
            <w:tcBorders>
              <w:top w:val="single" w:sz="4" w:space="0" w:color="auto"/>
              <w:left w:val="single" w:sz="4" w:space="0" w:color="auto"/>
              <w:bottom w:val="single" w:sz="4" w:space="0" w:color="auto"/>
              <w:right w:val="single" w:sz="4" w:space="0" w:color="auto"/>
            </w:tcBorders>
            <w:vAlign w:val="center"/>
          </w:tcPr>
          <w:p w:rsidR="00B050F5" w:rsidRPr="00442316" w:rsidRDefault="00B050F5" w:rsidP="00B050F5">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B050F5" w:rsidTr="00B050F5">
        <w:tc>
          <w:tcPr>
            <w:tcW w:w="1098" w:type="dxa"/>
            <w:tcBorders>
              <w:top w:val="single" w:sz="4" w:space="0" w:color="auto"/>
              <w:left w:val="single" w:sz="4" w:space="0" w:color="auto"/>
              <w:bottom w:val="single" w:sz="4" w:space="0" w:color="auto"/>
              <w:right w:val="single" w:sz="4" w:space="0" w:color="auto"/>
            </w:tcBorders>
          </w:tcPr>
          <w:p w:rsidR="00B050F5" w:rsidRPr="00442316" w:rsidRDefault="00B050F5" w:rsidP="00B050F5">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4</w:t>
            </w:r>
          </w:p>
        </w:tc>
        <w:tc>
          <w:tcPr>
            <w:tcW w:w="4950" w:type="dxa"/>
            <w:tcBorders>
              <w:top w:val="single" w:sz="4" w:space="0" w:color="auto"/>
              <w:left w:val="single" w:sz="4" w:space="0" w:color="auto"/>
              <w:bottom w:val="single" w:sz="4" w:space="0" w:color="auto"/>
              <w:right w:val="single" w:sz="4" w:space="0" w:color="auto"/>
            </w:tcBorders>
          </w:tcPr>
          <w:p w:rsidR="00B050F5" w:rsidRPr="00442316" w:rsidRDefault="00B050F5" w:rsidP="00B050F5">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3420" w:type="dxa"/>
            <w:tcBorders>
              <w:top w:val="single" w:sz="4" w:space="0" w:color="auto"/>
              <w:left w:val="single" w:sz="4" w:space="0" w:color="auto"/>
              <w:bottom w:val="single" w:sz="4" w:space="0" w:color="auto"/>
              <w:right w:val="single" w:sz="4" w:space="0" w:color="auto"/>
            </w:tcBorders>
            <w:vAlign w:val="center"/>
          </w:tcPr>
          <w:p w:rsidR="00B050F5" w:rsidRPr="00442316" w:rsidRDefault="00B050F5" w:rsidP="00B050F5">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B050F5" w:rsidTr="00B050F5">
        <w:tc>
          <w:tcPr>
            <w:tcW w:w="1098" w:type="dxa"/>
            <w:tcBorders>
              <w:top w:val="single" w:sz="4" w:space="0" w:color="auto"/>
              <w:left w:val="single" w:sz="4" w:space="0" w:color="auto"/>
              <w:bottom w:val="single" w:sz="4" w:space="0" w:color="auto"/>
              <w:right w:val="single" w:sz="4" w:space="0" w:color="auto"/>
            </w:tcBorders>
          </w:tcPr>
          <w:p w:rsidR="00B050F5" w:rsidRPr="00442316" w:rsidRDefault="00B050F5" w:rsidP="00B050F5">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5</w:t>
            </w:r>
          </w:p>
        </w:tc>
        <w:tc>
          <w:tcPr>
            <w:tcW w:w="4950" w:type="dxa"/>
            <w:tcBorders>
              <w:top w:val="single" w:sz="4" w:space="0" w:color="auto"/>
              <w:left w:val="single" w:sz="4" w:space="0" w:color="auto"/>
              <w:bottom w:val="single" w:sz="4" w:space="0" w:color="auto"/>
              <w:right w:val="single" w:sz="4" w:space="0" w:color="auto"/>
            </w:tcBorders>
          </w:tcPr>
          <w:p w:rsidR="00B050F5" w:rsidRPr="00442316" w:rsidRDefault="00B050F5" w:rsidP="00B050F5">
            <w:pPr>
              <w:pStyle w:val="af4"/>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Информационные щиты, необходимые для информирования населения, не установлены (в начале и в конце маршрута).</w:t>
            </w:r>
          </w:p>
        </w:tc>
        <w:tc>
          <w:tcPr>
            <w:tcW w:w="3420" w:type="dxa"/>
            <w:tcBorders>
              <w:top w:val="single" w:sz="4" w:space="0" w:color="auto"/>
              <w:left w:val="single" w:sz="4" w:space="0" w:color="auto"/>
              <w:bottom w:val="single" w:sz="4" w:space="0" w:color="auto"/>
              <w:right w:val="single" w:sz="4" w:space="0" w:color="auto"/>
            </w:tcBorders>
            <w:vAlign w:val="center"/>
          </w:tcPr>
          <w:p w:rsidR="00B050F5" w:rsidRDefault="00B050F5" w:rsidP="00B050F5">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B050F5" w:rsidTr="00B050F5">
        <w:tc>
          <w:tcPr>
            <w:tcW w:w="1098" w:type="dxa"/>
            <w:tcBorders>
              <w:top w:val="single" w:sz="4" w:space="0" w:color="auto"/>
              <w:left w:val="single" w:sz="4" w:space="0" w:color="auto"/>
              <w:bottom w:val="single" w:sz="4" w:space="0" w:color="auto"/>
              <w:right w:val="single" w:sz="4" w:space="0" w:color="auto"/>
            </w:tcBorders>
          </w:tcPr>
          <w:p w:rsidR="00B050F5" w:rsidRPr="000833B9" w:rsidRDefault="00B050F5" w:rsidP="00B050F5">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6</w:t>
            </w:r>
          </w:p>
        </w:tc>
        <w:tc>
          <w:tcPr>
            <w:tcW w:w="4950" w:type="dxa"/>
            <w:tcBorders>
              <w:top w:val="single" w:sz="4" w:space="0" w:color="auto"/>
              <w:left w:val="single" w:sz="4" w:space="0" w:color="auto"/>
              <w:bottom w:val="single" w:sz="4" w:space="0" w:color="auto"/>
              <w:right w:val="single" w:sz="4" w:space="0" w:color="auto"/>
            </w:tcBorders>
          </w:tcPr>
          <w:p w:rsidR="00B050F5" w:rsidRPr="00442316" w:rsidRDefault="00B050F5" w:rsidP="00B050F5">
            <w:pPr>
              <w:pStyle w:val="af4"/>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В лагере или на рабочей базе подрядчика отсутствуют санитарные условия.</w:t>
            </w:r>
          </w:p>
        </w:tc>
        <w:tc>
          <w:tcPr>
            <w:tcW w:w="3420" w:type="dxa"/>
            <w:tcBorders>
              <w:top w:val="single" w:sz="4" w:space="0" w:color="auto"/>
              <w:left w:val="single" w:sz="4" w:space="0" w:color="auto"/>
              <w:bottom w:val="single" w:sz="4" w:space="0" w:color="auto"/>
              <w:right w:val="single" w:sz="4" w:space="0" w:color="auto"/>
            </w:tcBorders>
            <w:vAlign w:val="center"/>
          </w:tcPr>
          <w:p w:rsidR="00B050F5" w:rsidRDefault="00B050F5" w:rsidP="00B050F5">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B050F5" w:rsidTr="00B050F5">
        <w:tc>
          <w:tcPr>
            <w:tcW w:w="1098" w:type="dxa"/>
            <w:tcBorders>
              <w:top w:val="single" w:sz="4" w:space="0" w:color="auto"/>
              <w:left w:val="single" w:sz="4" w:space="0" w:color="auto"/>
              <w:bottom w:val="single" w:sz="4" w:space="0" w:color="auto"/>
              <w:right w:val="single" w:sz="4" w:space="0" w:color="auto"/>
            </w:tcBorders>
          </w:tcPr>
          <w:p w:rsidR="00B050F5" w:rsidRPr="000833B9" w:rsidRDefault="00B050F5" w:rsidP="00B050F5">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7</w:t>
            </w:r>
          </w:p>
        </w:tc>
        <w:tc>
          <w:tcPr>
            <w:tcW w:w="4950" w:type="dxa"/>
            <w:tcBorders>
              <w:top w:val="single" w:sz="4" w:space="0" w:color="auto"/>
              <w:left w:val="single" w:sz="4" w:space="0" w:color="auto"/>
              <w:bottom w:val="single" w:sz="4" w:space="0" w:color="auto"/>
              <w:right w:val="single" w:sz="4" w:space="0" w:color="auto"/>
            </w:tcBorders>
          </w:tcPr>
          <w:p w:rsidR="00B050F5" w:rsidRPr="00442316" w:rsidRDefault="00B050F5" w:rsidP="00B050F5">
            <w:pPr>
              <w:pStyle w:val="af4"/>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Инженерно-технический, ремонтный и рабочий персонал, занятый на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3420" w:type="dxa"/>
            <w:tcBorders>
              <w:top w:val="single" w:sz="4" w:space="0" w:color="auto"/>
              <w:left w:val="single" w:sz="4" w:space="0" w:color="auto"/>
              <w:bottom w:val="single" w:sz="4" w:space="0" w:color="auto"/>
              <w:right w:val="single" w:sz="4" w:space="0" w:color="auto"/>
            </w:tcBorders>
            <w:vAlign w:val="center"/>
          </w:tcPr>
          <w:p w:rsidR="00B050F5" w:rsidRDefault="00B050F5" w:rsidP="00B050F5">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bl>
    <w:p w:rsidR="00767CF1" w:rsidRPr="00B050F5" w:rsidRDefault="00B050F5" w:rsidP="00B050F5">
      <w:pPr>
        <w:widowControl w:val="0"/>
        <w:tabs>
          <w:tab w:val="left" w:pos="1134"/>
        </w:tabs>
        <w:spacing w:after="160" w:line="276" w:lineRule="auto"/>
        <w:ind w:firstLine="567"/>
        <w:jc w:val="both"/>
        <w:rPr>
          <w:rFonts w:ascii="GHEA Grapalat" w:hAnsi="GHEA Grapalat"/>
          <w:b/>
        </w:rPr>
      </w:pPr>
      <w:r w:rsidRPr="00EC0A0F">
        <w:rPr>
          <w:rFonts w:ascii="GHEA Grapalat" w:hAnsi="GHEA Grapalat"/>
          <w:b/>
        </w:rPr>
        <w:t xml:space="preserve">1. Меры ответственности, указанные в настоящей таблице, могут быть применены к Подрядчику в случае </w:t>
      </w:r>
      <w:proofErr w:type="spellStart"/>
      <w:r w:rsidRPr="00EC0A0F">
        <w:rPr>
          <w:rFonts w:ascii="GHEA Grapalat" w:hAnsi="GHEA Grapalat"/>
          <w:b/>
        </w:rPr>
        <w:t>неустранения</w:t>
      </w:r>
      <w:proofErr w:type="spellEnd"/>
      <w:r w:rsidRPr="00EC0A0F">
        <w:rPr>
          <w:rFonts w:ascii="GHEA Grapalat" w:hAnsi="GHEA Grapalat"/>
          <w:b/>
        </w:rPr>
        <w:t xml:space="preserve"> нарушения в срок, установленный организацией технического контроля или органом градостроительной, технической и пожарной инспекции РА для устранения зафиксированных нарушений. нарушения на основании письменного акта, представленного Заказчику органом пожарной инспекции.</w:t>
      </w:r>
    </w:p>
    <w:p w:rsidR="00767CF1" w:rsidRPr="00124BE9" w:rsidRDefault="00767CF1" w:rsidP="00767CF1">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67CF1" w:rsidRPr="004078D0" w:rsidRDefault="00767CF1" w:rsidP="00767CF1">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767CF1" w:rsidRPr="009F3DC7" w:rsidRDefault="00767CF1" w:rsidP="00767CF1">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767CF1" w:rsidRPr="009F3DC7" w:rsidRDefault="00767CF1" w:rsidP="00767CF1">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67CF1" w:rsidRPr="009F3DC7" w:rsidRDefault="00767CF1" w:rsidP="00767CF1">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61E1E" w:rsidRPr="00E5592F" w:rsidRDefault="00B61E1E" w:rsidP="00B61E1E">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61E1E" w:rsidRPr="009F3DC7" w:rsidRDefault="00B61E1E" w:rsidP="00B61E1E">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12"/>
        <w:t>32</w:t>
      </w:r>
      <w:r w:rsidRPr="009F3DC7">
        <w:rPr>
          <w:rFonts w:ascii="GHEA Grapalat" w:hAnsi="GHEA Grapalat"/>
        </w:rPr>
        <w:t>.</w:t>
      </w:r>
    </w:p>
    <w:p w:rsidR="00B61E1E" w:rsidRPr="009F3DC7" w:rsidRDefault="00B61E1E" w:rsidP="00B61E1E">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61E1E" w:rsidRPr="009F3DC7" w:rsidRDefault="00B61E1E" w:rsidP="00B61E1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61E1E" w:rsidRPr="009F3DC7" w:rsidRDefault="00B61E1E" w:rsidP="00B61E1E">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61E1E" w:rsidRPr="009F3DC7" w:rsidRDefault="00B61E1E" w:rsidP="00B61E1E">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61E1E" w:rsidRPr="009F3DC7" w:rsidRDefault="00B61E1E" w:rsidP="00B61E1E">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61E1E" w:rsidRPr="009F3DC7" w:rsidRDefault="00B61E1E" w:rsidP="00B61E1E">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Каждый случай изменения договора под воздействием не зависящих от </w:t>
      </w:r>
      <w:r w:rsidRPr="009F3DC7">
        <w:rPr>
          <w:rFonts w:ascii="GHEA Grapalat" w:hAnsi="GHEA Grapalat"/>
        </w:rPr>
        <w:lastRenderedPageBreak/>
        <w:t>сторон договора факторов устанавливает Правительство Республики Армения.</w:t>
      </w:r>
    </w:p>
    <w:p w:rsidR="00B61E1E" w:rsidRPr="009F3DC7" w:rsidRDefault="00B61E1E" w:rsidP="00B61E1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61E1E" w:rsidRPr="009F3DC7" w:rsidRDefault="00B61E1E" w:rsidP="00B61E1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61E1E" w:rsidRPr="009F3DC7" w:rsidRDefault="00B61E1E" w:rsidP="00B61E1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6"/>
          <w:rFonts w:ascii="GHEA Grapalat" w:hAnsi="GHEA Grapalat"/>
        </w:rPr>
        <w:footnoteReference w:customMarkFollows="1" w:id="13"/>
        <w:t>33</w:t>
      </w:r>
    </w:p>
    <w:p w:rsidR="00B61E1E" w:rsidRPr="009F3DC7" w:rsidRDefault="00B61E1E" w:rsidP="00B61E1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4"/>
        <w:t>34</w:t>
      </w:r>
      <w:r w:rsidRPr="009F3DC7">
        <w:rPr>
          <w:rFonts w:ascii="GHEA Grapalat" w:hAnsi="GHEA Grapalat"/>
        </w:rPr>
        <w:t>.</w:t>
      </w:r>
    </w:p>
    <w:p w:rsidR="00B61E1E" w:rsidRPr="00124BE9" w:rsidRDefault="00B61E1E" w:rsidP="00B61E1E">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w:t>
      </w:r>
      <w:r w:rsidRPr="009F3DC7">
        <w:rPr>
          <w:rFonts w:ascii="GHEA Grapalat" w:hAnsi="GHEA Grapalat"/>
        </w:rPr>
        <w:lastRenderedPageBreak/>
        <w:t>продлен один раз на срок до 30 календарных дней, но не более чем на срок, установленный договором.</w:t>
      </w:r>
    </w:p>
    <w:p w:rsidR="00B61E1E" w:rsidRPr="009F3DC7" w:rsidRDefault="00B61E1E" w:rsidP="00B61E1E">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61E1E" w:rsidRPr="009F3DC7" w:rsidRDefault="00B61E1E" w:rsidP="00B61E1E">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61E1E" w:rsidRPr="009F3DC7" w:rsidRDefault="00B61E1E" w:rsidP="00B61E1E">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B61E1E" w:rsidRPr="00DC64D2" w:rsidRDefault="00B61E1E" w:rsidP="00B61E1E">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w:t>
      </w:r>
      <w:r w:rsidRPr="00862ABD">
        <w:rPr>
          <w:rFonts w:ascii="GHEA Grapalat" w:hAnsi="GHEA Grapalat"/>
          <w:spacing w:val="-4"/>
        </w:rPr>
        <w:lastRenderedPageBreak/>
        <w:t xml:space="preserve">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B61E1E" w:rsidRPr="009A510B" w:rsidRDefault="00B61E1E" w:rsidP="00B61E1E">
      <w:pPr>
        <w:jc w:val="both"/>
        <w:rPr>
          <w:ins w:id="2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B61E1E" w:rsidRPr="00B02C77" w:rsidRDefault="00B61E1E" w:rsidP="00B61E1E">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61E1E" w:rsidRPr="0039125D" w:rsidRDefault="00B61E1E" w:rsidP="00B61E1E">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rsidR="00B61E1E" w:rsidRDefault="00B61E1E" w:rsidP="00B61E1E">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767CF1" w:rsidRDefault="00767CF1" w:rsidP="00767CF1">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767CF1" w:rsidRDefault="00767CF1" w:rsidP="00767CF1">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767CF1" w:rsidRPr="00A915F5" w:rsidRDefault="00767CF1" w:rsidP="00767CF1">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767CF1" w:rsidRPr="00A915F5" w:rsidRDefault="00767CF1" w:rsidP="00767CF1">
      <w:pPr>
        <w:rPr>
          <w:rStyle w:val="ezkurwreuab5ozgtqnkl"/>
          <w:i/>
          <w:sz w:val="20"/>
          <w:szCs w:val="20"/>
        </w:rPr>
      </w:pPr>
    </w:p>
    <w:p w:rsidR="00767CF1" w:rsidRDefault="00767CF1" w:rsidP="00767CF1">
      <w:pPr>
        <w:rPr>
          <w:rStyle w:val="ezkurwreuab5ozgtqnkl"/>
          <w:i/>
          <w:sz w:val="20"/>
          <w:szCs w:val="20"/>
          <w:highlight w:val="yellow"/>
        </w:rPr>
      </w:pPr>
    </w:p>
    <w:p w:rsidR="00767CF1" w:rsidRDefault="00767CF1" w:rsidP="001401A9">
      <w:pPr>
        <w:rPr>
          <w:rFonts w:ascii="GHEA Grapalat" w:hAnsi="GHEA Grapalat"/>
          <w:i/>
        </w:rPr>
      </w:pPr>
      <w:r>
        <w:rPr>
          <w:rFonts w:ascii="GHEA Grapalat" w:hAnsi="GHEA Grapalat"/>
          <w:i/>
        </w:rPr>
        <w:t>------------------------------------------------------</w:t>
      </w:r>
    </w:p>
    <w:p w:rsidR="00767CF1" w:rsidRPr="007656DE" w:rsidRDefault="00767CF1" w:rsidP="00767CF1">
      <w:pPr>
        <w:pStyle w:val="af2"/>
        <w:widowControl w:val="0"/>
        <w:jc w:val="both"/>
        <w:rPr>
          <w:rFonts w:ascii="GHEA Grapalat" w:hAnsi="GHEA Grapalat"/>
          <w:i/>
          <w:lang w:val="hy-AM" w:eastAsia="en-US"/>
        </w:rPr>
      </w:pPr>
      <w:r>
        <w:rPr>
          <w:rFonts w:ascii="GHEA Grapalat" w:hAnsi="GHEA Grapalat"/>
          <w:i/>
        </w:rPr>
        <w:lastRenderedPageBreak/>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7656DE">
        <w:rPr>
          <w:rFonts w:ascii="GHEA Grapalat" w:hAnsi="GHEA Grapalat"/>
          <w:i/>
        </w:rPr>
        <w:t xml:space="preserve">превышает  </w:t>
      </w:r>
      <w:proofErr w:type="spellStart"/>
      <w:r w:rsidRPr="007656DE">
        <w:rPr>
          <w:rFonts w:ascii="GHEA Grapalat" w:hAnsi="GHEA Grapalat"/>
          <w:i/>
        </w:rPr>
        <w:t>двадцатипятикратный</w:t>
      </w:r>
      <w:proofErr w:type="spellEnd"/>
      <w:proofErr w:type="gram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767CF1" w:rsidRDefault="00767CF1" w:rsidP="00767CF1">
      <w:pPr>
        <w:pStyle w:val="af2"/>
        <w:widowControl w:val="0"/>
        <w:jc w:val="both"/>
        <w:rPr>
          <w:ins w:id="24"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67CF1" w:rsidRPr="00124BE9" w:rsidRDefault="00767CF1" w:rsidP="00767CF1">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767CF1" w:rsidRPr="002A75B6" w:rsidRDefault="00767CF1" w:rsidP="00767CF1">
      <w:pPr>
        <w:widowControl w:val="0"/>
        <w:tabs>
          <w:tab w:val="left" w:pos="1276"/>
        </w:tabs>
        <w:spacing w:after="160" w:line="353" w:lineRule="auto"/>
        <w:ind w:firstLine="567"/>
        <w:jc w:val="both"/>
        <w:rPr>
          <w:rFonts w:ascii="GHEA Grapalat" w:hAnsi="GHEA Grapalat"/>
          <w:lang w:val="hy-AM"/>
        </w:rPr>
      </w:pPr>
    </w:p>
    <w:p w:rsidR="00767CF1" w:rsidRDefault="00767CF1" w:rsidP="00767CF1">
      <w:pPr>
        <w:rPr>
          <w:rFonts w:ascii="GHEA Grapalat" w:hAnsi="GHEA Grapalat"/>
          <w:b/>
        </w:rPr>
      </w:pPr>
    </w:p>
    <w:p w:rsidR="00767CF1" w:rsidRPr="009F3DC7" w:rsidRDefault="00767CF1" w:rsidP="00767CF1">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767CF1" w:rsidRPr="009F3DC7" w:rsidTr="00A53C97">
        <w:trPr>
          <w:jc w:val="center"/>
        </w:trPr>
        <w:tc>
          <w:tcPr>
            <w:tcW w:w="4536" w:type="dxa"/>
          </w:tcPr>
          <w:p w:rsidR="00767CF1" w:rsidRDefault="00767CF1" w:rsidP="00A53C97">
            <w:pPr>
              <w:widowControl w:val="0"/>
              <w:spacing w:after="160" w:line="360" w:lineRule="auto"/>
              <w:jc w:val="center"/>
              <w:rPr>
                <w:rFonts w:ascii="GHEA Grapalat" w:hAnsi="GHEA Grapalat"/>
                <w:b/>
              </w:rPr>
            </w:pPr>
            <w:r w:rsidRPr="009F3DC7">
              <w:rPr>
                <w:rFonts w:ascii="GHEA Grapalat" w:hAnsi="GHEA Grapalat"/>
                <w:b/>
              </w:rPr>
              <w:t>ЗАКАЗЧИК</w:t>
            </w:r>
          </w:p>
          <w:p w:rsidR="001401A9" w:rsidRPr="00154F9D" w:rsidRDefault="001401A9" w:rsidP="001401A9">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1401A9" w:rsidRPr="00154F9D" w:rsidRDefault="001401A9" w:rsidP="001401A9">
            <w:pPr>
              <w:widowControl w:val="0"/>
              <w:jc w:val="center"/>
              <w:rPr>
                <w:rFonts w:ascii="GHEA Grapalat" w:hAnsi="GHEA Grapalat" w:cs="Sylfaen"/>
                <w:bCs/>
              </w:rPr>
            </w:pPr>
            <w:proofErr w:type="spellStart"/>
            <w:r w:rsidRPr="00154F9D">
              <w:rPr>
                <w:rFonts w:ascii="GHEA Grapalat" w:hAnsi="GHEA Grapalat" w:cs="Sylfaen"/>
                <w:bCs/>
              </w:rPr>
              <w:t>Г.Арарат</w:t>
            </w:r>
            <w:proofErr w:type="spellEnd"/>
            <w:r w:rsidRPr="00154F9D">
              <w:rPr>
                <w:rFonts w:ascii="GHEA Grapalat" w:hAnsi="GHEA Grapalat" w:cs="Sylfaen"/>
                <w:bCs/>
              </w:rPr>
              <w:t xml:space="preserve"> Шаумяна 34</w:t>
            </w:r>
          </w:p>
          <w:p w:rsidR="001401A9" w:rsidRPr="004A50F7" w:rsidRDefault="001401A9" w:rsidP="001401A9">
            <w:pPr>
              <w:widowControl w:val="0"/>
              <w:jc w:val="center"/>
              <w:rPr>
                <w:rFonts w:ascii="GHEA Grapalat" w:hAnsi="GHEA Grapalat" w:cs="Sylfaen"/>
                <w:bCs/>
              </w:rPr>
            </w:pPr>
            <w:r w:rsidRPr="00154F9D">
              <w:rPr>
                <w:rFonts w:ascii="GHEA Grapalat" w:hAnsi="GHEA Grapalat" w:cs="Sylfaen"/>
                <w:bCs/>
              </w:rPr>
              <w:t xml:space="preserve">Н / </w:t>
            </w:r>
            <w:proofErr w:type="gramStart"/>
            <w:r w:rsidRPr="00C750CE">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676F1">
              <w:rPr>
                <w:rFonts w:ascii="GHEA Grapalat" w:eastAsia="@Arial Unicode MS" w:hAnsi="GHEA Grapalat" w:cs="@Arial Unicode MS"/>
                <w:lang w:val="pt-BR" w:eastAsia="zh-CN"/>
              </w:rPr>
              <w:t>900422</w:t>
            </w:r>
            <w:r w:rsidR="00A5678D">
              <w:rPr>
                <w:rFonts w:ascii="GHEA Grapalat" w:eastAsia="@Arial Unicode MS" w:hAnsi="GHEA Grapalat" w:cs="@Arial Unicode MS"/>
                <w:lang w:val="pt-BR" w:eastAsia="zh-CN"/>
              </w:rPr>
              <w:t>000050</w:t>
            </w:r>
            <w:proofErr w:type="gramEnd"/>
          </w:p>
          <w:p w:rsidR="001401A9" w:rsidRPr="00154F9D" w:rsidRDefault="001401A9" w:rsidP="001401A9">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1401A9" w:rsidRPr="00154F9D" w:rsidRDefault="001401A9" w:rsidP="001401A9">
            <w:pPr>
              <w:widowControl w:val="0"/>
              <w:jc w:val="center"/>
              <w:rPr>
                <w:rFonts w:ascii="GHEA Grapalat" w:hAnsi="GHEA Grapalat" w:cs="Sylfaen"/>
                <w:bCs/>
              </w:rPr>
            </w:pPr>
            <w:r w:rsidRPr="00154F9D">
              <w:rPr>
                <w:rFonts w:ascii="GHEA Grapalat" w:hAnsi="GHEA Grapalat" w:cs="Sylfaen"/>
                <w:bCs/>
              </w:rPr>
              <w:t xml:space="preserve">И/О Мэра </w:t>
            </w:r>
            <w:proofErr w:type="spellStart"/>
            <w:proofErr w:type="gramStart"/>
            <w:r w:rsidRPr="00154F9D">
              <w:rPr>
                <w:rFonts w:ascii="GHEA Grapalat" w:hAnsi="GHEA Grapalat" w:cs="Sylfaen"/>
                <w:bCs/>
              </w:rPr>
              <w:t>Арарата:.</w:t>
            </w:r>
            <w:proofErr w:type="gramEnd"/>
            <w:r w:rsidRPr="00154F9D">
              <w:rPr>
                <w:rFonts w:ascii="GHEA Grapalat" w:hAnsi="GHEA Grapalat" w:cs="Sylfaen"/>
                <w:bCs/>
              </w:rPr>
              <w:t>А</w:t>
            </w:r>
            <w:proofErr w:type="spellEnd"/>
            <w:r w:rsidRPr="00154F9D">
              <w:rPr>
                <w:rFonts w:ascii="GHEA Grapalat" w:hAnsi="GHEA Grapalat" w:cs="Sylfaen"/>
                <w:bCs/>
              </w:rPr>
              <w:t xml:space="preserve">. </w:t>
            </w:r>
            <w:proofErr w:type="spellStart"/>
            <w:r w:rsidRPr="00154F9D">
              <w:rPr>
                <w:rFonts w:ascii="GHEA Grapalat" w:hAnsi="GHEA Grapalat" w:cs="Sylfaen"/>
                <w:bCs/>
              </w:rPr>
              <w:t>Аветисян</w:t>
            </w:r>
            <w:proofErr w:type="spellEnd"/>
          </w:p>
          <w:p w:rsidR="001401A9" w:rsidRPr="009F3DC7" w:rsidRDefault="001401A9" w:rsidP="00A53C97">
            <w:pPr>
              <w:widowControl w:val="0"/>
              <w:spacing w:after="160" w:line="360" w:lineRule="auto"/>
              <w:jc w:val="center"/>
              <w:rPr>
                <w:rFonts w:ascii="GHEA Grapalat" w:hAnsi="GHEA Grapalat" w:cs="Sylfaen"/>
                <w:b/>
                <w:bCs/>
              </w:rPr>
            </w:pPr>
          </w:p>
          <w:p w:rsidR="00767CF1" w:rsidRPr="00862ABD" w:rsidRDefault="00767CF1" w:rsidP="00A53C97">
            <w:pPr>
              <w:widowControl w:val="0"/>
              <w:jc w:val="center"/>
              <w:rPr>
                <w:rFonts w:ascii="GHEA Grapalat" w:hAnsi="GHEA Grapalat"/>
                <w:lang w:val="en-US"/>
              </w:rPr>
            </w:pPr>
            <w:r>
              <w:rPr>
                <w:rFonts w:ascii="GHEA Grapalat" w:hAnsi="GHEA Grapalat"/>
                <w:lang w:val="en-US"/>
              </w:rPr>
              <w:t>______________________</w:t>
            </w:r>
          </w:p>
          <w:p w:rsidR="00767CF1" w:rsidRPr="00EF2876" w:rsidRDefault="00767CF1" w:rsidP="00A53C97">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767CF1" w:rsidRPr="009F3DC7" w:rsidRDefault="00767CF1" w:rsidP="00A53C97">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767CF1" w:rsidRPr="009F3DC7" w:rsidRDefault="00767CF1" w:rsidP="00A53C97">
            <w:pPr>
              <w:widowControl w:val="0"/>
              <w:spacing w:after="160" w:line="360" w:lineRule="auto"/>
              <w:jc w:val="center"/>
              <w:rPr>
                <w:rFonts w:ascii="GHEA Grapalat" w:hAnsi="GHEA Grapalat"/>
              </w:rPr>
            </w:pPr>
          </w:p>
        </w:tc>
        <w:tc>
          <w:tcPr>
            <w:tcW w:w="4343" w:type="dxa"/>
          </w:tcPr>
          <w:p w:rsidR="00767CF1" w:rsidRPr="009F3DC7" w:rsidRDefault="00767CF1" w:rsidP="00A53C97">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767CF1" w:rsidRPr="00862ABD" w:rsidRDefault="00767CF1" w:rsidP="00A53C97">
            <w:pPr>
              <w:widowControl w:val="0"/>
              <w:jc w:val="center"/>
              <w:rPr>
                <w:rFonts w:ascii="GHEA Grapalat" w:hAnsi="GHEA Grapalat"/>
                <w:lang w:val="en-US"/>
              </w:rPr>
            </w:pPr>
            <w:r>
              <w:rPr>
                <w:rFonts w:ascii="GHEA Grapalat" w:hAnsi="GHEA Grapalat"/>
                <w:lang w:val="en-US"/>
              </w:rPr>
              <w:t>___________________</w:t>
            </w:r>
          </w:p>
          <w:p w:rsidR="00767CF1" w:rsidRPr="00EF2876" w:rsidRDefault="00767CF1" w:rsidP="00A53C97">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767CF1" w:rsidRPr="009F3DC7" w:rsidRDefault="00767CF1" w:rsidP="00A53C97">
            <w:pPr>
              <w:widowControl w:val="0"/>
              <w:spacing w:after="160" w:line="360" w:lineRule="auto"/>
              <w:jc w:val="center"/>
              <w:rPr>
                <w:rFonts w:ascii="GHEA Grapalat" w:hAnsi="GHEA Grapalat"/>
              </w:rPr>
            </w:pPr>
            <w:r w:rsidRPr="009F3DC7">
              <w:rPr>
                <w:rFonts w:ascii="GHEA Grapalat" w:hAnsi="GHEA Grapalat"/>
              </w:rPr>
              <w:t>М. П.</w:t>
            </w:r>
          </w:p>
        </w:tc>
      </w:tr>
    </w:tbl>
    <w:p w:rsidR="00767CF1" w:rsidRPr="009F3DC7" w:rsidRDefault="00767CF1" w:rsidP="00767CF1">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67CF1" w:rsidRPr="009F3DC7" w:rsidRDefault="00767CF1" w:rsidP="00767CF1">
      <w:pPr>
        <w:widowControl w:val="0"/>
        <w:spacing w:after="160" w:line="360" w:lineRule="auto"/>
        <w:ind w:firstLine="567"/>
        <w:rPr>
          <w:rFonts w:ascii="GHEA Grapalat" w:hAnsi="GHEA Grapalat"/>
          <w:i/>
        </w:rPr>
      </w:pPr>
      <w:r w:rsidRPr="009F3DC7">
        <w:rPr>
          <w:rFonts w:ascii="GHEA Grapalat" w:hAnsi="GHEA Grapalat"/>
        </w:rPr>
        <w:br w:type="page"/>
      </w:r>
    </w:p>
    <w:p w:rsidR="00767CF1" w:rsidRPr="009F3DC7" w:rsidRDefault="00767CF1" w:rsidP="00767CF1">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767CF1" w:rsidRPr="009F3DC7" w:rsidRDefault="00767CF1" w:rsidP="00767CF1">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767CF1" w:rsidRPr="009F3DC7" w:rsidRDefault="00767CF1" w:rsidP="00767CF1">
      <w:pPr>
        <w:widowControl w:val="0"/>
        <w:spacing w:after="160" w:line="360" w:lineRule="auto"/>
        <w:ind w:firstLine="567"/>
        <w:jc w:val="center"/>
        <w:rPr>
          <w:rFonts w:ascii="GHEA Grapalat" w:hAnsi="GHEA Grapalat"/>
          <w:b/>
        </w:rPr>
      </w:pPr>
    </w:p>
    <w:p w:rsidR="00767CF1" w:rsidRPr="009F3DC7" w:rsidRDefault="00767CF1" w:rsidP="00767CF1">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767CF1" w:rsidRPr="009F3DC7" w:rsidRDefault="00767CF1" w:rsidP="00767CF1">
      <w:pPr>
        <w:widowControl w:val="0"/>
        <w:spacing w:after="160" w:line="360" w:lineRule="auto"/>
        <w:ind w:firstLine="567"/>
        <w:jc w:val="right"/>
        <w:rPr>
          <w:rFonts w:ascii="GHEA Grapalat" w:hAnsi="GHEA Grapalat"/>
          <w:i/>
        </w:rPr>
      </w:pPr>
    </w:p>
    <w:p w:rsidR="00767CF1" w:rsidRDefault="00767CF1" w:rsidP="00767CF1">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Pr="00B61E1E">
        <w:rPr>
          <w:rFonts w:ascii="GHEA Grapalat" w:hAnsi="GHEA Grapalat"/>
          <w:b/>
        </w:rPr>
        <w:t>"</w:t>
      </w:r>
      <w:r w:rsidR="00F90D2B" w:rsidRPr="00B61E1E">
        <w:rPr>
          <w:rFonts w:ascii="GHEA Grapalat" w:hAnsi="GHEA Grapalat"/>
          <w:b/>
        </w:rPr>
        <w:t xml:space="preserve"> </w:t>
      </w:r>
      <w:r w:rsidR="00A5678D" w:rsidRPr="00A73EDD">
        <w:rPr>
          <w:rFonts w:ascii="GHEA Grapalat" w:hAnsi="GHEA Grapalat" w:cs="Calibri"/>
          <w:b/>
          <w:i/>
        </w:rPr>
        <w:t>по</w:t>
      </w:r>
      <w:r w:rsidR="00A5678D" w:rsidRPr="00A73EDD">
        <w:rPr>
          <w:rFonts w:ascii="GHEA Grapalat" w:hAnsi="GHEA Grapalat"/>
          <w:b/>
          <w:i/>
        </w:rPr>
        <w:t xml:space="preserve"> </w:t>
      </w:r>
      <w:r w:rsidR="00A5678D" w:rsidRPr="00A73EDD">
        <w:rPr>
          <w:rFonts w:ascii="GHEA Grapalat" w:hAnsi="GHEA Grapalat" w:cs="Calibri"/>
          <w:b/>
          <w:i/>
        </w:rPr>
        <w:t>переносу</w:t>
      </w:r>
      <w:r w:rsidR="00A5678D" w:rsidRPr="00A73EDD">
        <w:rPr>
          <w:rFonts w:ascii="GHEA Grapalat" w:hAnsi="GHEA Grapalat"/>
          <w:b/>
          <w:i/>
        </w:rPr>
        <w:t xml:space="preserve"> </w:t>
      </w:r>
      <w:r w:rsidR="00A5678D" w:rsidRPr="00A73EDD">
        <w:rPr>
          <w:rFonts w:ascii="GHEA Grapalat" w:hAnsi="GHEA Grapalat" w:cs="Calibri"/>
          <w:b/>
          <w:i/>
        </w:rPr>
        <w:t>газопровода</w:t>
      </w:r>
      <w:r w:rsidR="00A5678D" w:rsidRPr="00A73EDD">
        <w:rPr>
          <w:rFonts w:ascii="GHEA Grapalat" w:hAnsi="GHEA Grapalat"/>
          <w:b/>
          <w:i/>
        </w:rPr>
        <w:t xml:space="preserve"> </w:t>
      </w:r>
      <w:r w:rsidR="00A5678D" w:rsidRPr="00A5678D">
        <w:rPr>
          <w:rFonts w:ascii="GHEA Grapalat" w:hAnsi="GHEA Grapalat" w:cs="Calibri"/>
          <w:b/>
          <w:i/>
        </w:rPr>
        <w:t>домов</w:t>
      </w:r>
      <w:r w:rsidR="00A5678D" w:rsidRPr="00A73EDD">
        <w:rPr>
          <w:rFonts w:ascii="GHEA Grapalat" w:hAnsi="GHEA Grapalat"/>
          <w:b/>
          <w:i/>
        </w:rPr>
        <w:t xml:space="preserve"> </w:t>
      </w:r>
      <w:r w:rsidR="00A5678D" w:rsidRPr="00A73EDD">
        <w:rPr>
          <w:rFonts w:ascii="GHEA Grapalat" w:hAnsi="GHEA Grapalat" w:cs="Arial"/>
          <w:b/>
          <w:i/>
        </w:rPr>
        <w:t>№</w:t>
      </w:r>
      <w:r w:rsidR="00A5678D" w:rsidRPr="00A73EDD">
        <w:rPr>
          <w:rFonts w:ascii="GHEA Grapalat" w:hAnsi="GHEA Grapalat"/>
          <w:b/>
          <w:i/>
        </w:rPr>
        <w:t xml:space="preserve"> 7 </w:t>
      </w:r>
      <w:r w:rsidR="00A5678D" w:rsidRPr="00A73EDD">
        <w:rPr>
          <w:rFonts w:ascii="GHEA Grapalat" w:hAnsi="GHEA Grapalat" w:cs="Calibri"/>
          <w:b/>
          <w:i/>
        </w:rPr>
        <w:t>и</w:t>
      </w:r>
      <w:r w:rsidR="00A5678D" w:rsidRPr="00A73EDD">
        <w:rPr>
          <w:rFonts w:ascii="GHEA Grapalat" w:hAnsi="GHEA Grapalat"/>
          <w:b/>
          <w:i/>
        </w:rPr>
        <w:t xml:space="preserve"> </w:t>
      </w:r>
      <w:r w:rsidR="00A5678D" w:rsidRPr="00A73EDD">
        <w:rPr>
          <w:rFonts w:ascii="GHEA Grapalat" w:hAnsi="GHEA Grapalat" w:cs="Arial"/>
          <w:b/>
          <w:i/>
        </w:rPr>
        <w:t>№</w:t>
      </w:r>
      <w:r w:rsidR="00A5678D" w:rsidRPr="00A73EDD">
        <w:rPr>
          <w:rFonts w:ascii="GHEA Grapalat" w:hAnsi="GHEA Grapalat"/>
          <w:b/>
          <w:i/>
        </w:rPr>
        <w:t xml:space="preserve"> 10 </w:t>
      </w:r>
      <w:r w:rsidR="00A5678D" w:rsidRPr="00A5678D">
        <w:rPr>
          <w:rFonts w:ascii="GHEA Grapalat" w:hAnsi="GHEA Grapalat" w:cs="Calibri"/>
          <w:b/>
          <w:i/>
        </w:rPr>
        <w:t>поселк</w:t>
      </w:r>
      <w:r w:rsidR="00A5678D" w:rsidRPr="00A73EDD">
        <w:rPr>
          <w:rFonts w:ascii="GHEA Grapalat" w:hAnsi="GHEA Grapalat" w:cs="Calibri"/>
          <w:b/>
          <w:i/>
        </w:rPr>
        <w:t>а</w:t>
      </w:r>
      <w:r w:rsidR="00A5678D" w:rsidRPr="00A73EDD">
        <w:rPr>
          <w:rFonts w:ascii="GHEA Grapalat" w:hAnsi="GHEA Grapalat"/>
          <w:b/>
          <w:i/>
        </w:rPr>
        <w:t xml:space="preserve"> </w:t>
      </w:r>
      <w:r w:rsidR="00A5678D" w:rsidRPr="00A73EDD">
        <w:rPr>
          <w:rFonts w:ascii="GHEA Grapalat" w:hAnsi="GHEA Grapalat" w:cs="Calibri"/>
          <w:b/>
          <w:i/>
        </w:rPr>
        <w:t>ЗИФ</w:t>
      </w:r>
      <w:r w:rsidR="00A5678D" w:rsidRPr="00A5678D">
        <w:rPr>
          <w:rFonts w:ascii="GHEA Grapalat" w:hAnsi="GHEA Grapalat"/>
          <w:b/>
          <w:i/>
        </w:rPr>
        <w:t xml:space="preserve"> и</w:t>
      </w:r>
      <w:r w:rsidR="00A5678D" w:rsidRPr="00A73EDD">
        <w:rPr>
          <w:rFonts w:ascii="GHEA Grapalat" w:hAnsi="GHEA Grapalat"/>
          <w:b/>
          <w:i/>
        </w:rPr>
        <w:t xml:space="preserve"> </w:t>
      </w:r>
      <w:proofErr w:type="spellStart"/>
      <w:r w:rsidR="00A5678D" w:rsidRPr="00A73EDD">
        <w:rPr>
          <w:rFonts w:ascii="GHEA Grapalat" w:hAnsi="GHEA Grapalat" w:cs="Calibri"/>
          <w:b/>
          <w:i/>
        </w:rPr>
        <w:t>улице</w:t>
      </w:r>
      <w:r w:rsidR="00A5678D" w:rsidRPr="00A5678D">
        <w:rPr>
          <w:rFonts w:ascii="GHEA Grapalat" w:hAnsi="GHEA Grapalat" w:cs="Calibri"/>
          <w:b/>
          <w:i/>
        </w:rPr>
        <w:t>ы</w:t>
      </w:r>
      <w:proofErr w:type="spellEnd"/>
      <w:r w:rsidR="00A5678D" w:rsidRPr="00A73EDD">
        <w:rPr>
          <w:rFonts w:ascii="GHEA Grapalat" w:hAnsi="GHEA Grapalat"/>
          <w:b/>
          <w:i/>
        </w:rPr>
        <w:t xml:space="preserve"> </w:t>
      </w:r>
      <w:r w:rsidR="00A5678D" w:rsidRPr="00A73EDD">
        <w:rPr>
          <w:rFonts w:ascii="GHEA Grapalat" w:hAnsi="GHEA Grapalat" w:cs="Calibri"/>
          <w:b/>
          <w:i/>
        </w:rPr>
        <w:t>Гукасян</w:t>
      </w:r>
      <w:r w:rsidR="00A5678D" w:rsidRPr="00A73EDD">
        <w:rPr>
          <w:rFonts w:ascii="GHEA Grapalat" w:hAnsi="GHEA Grapalat"/>
          <w:b/>
          <w:i/>
        </w:rPr>
        <w:t xml:space="preserve"> </w:t>
      </w:r>
      <w:r w:rsidR="00A5678D" w:rsidRPr="00A73EDD">
        <w:rPr>
          <w:rFonts w:ascii="GHEA Grapalat" w:hAnsi="GHEA Grapalat" w:cs="Calibri"/>
          <w:b/>
          <w:i/>
        </w:rPr>
        <w:t>города</w:t>
      </w:r>
      <w:r w:rsidR="00A5678D" w:rsidRPr="00A73EDD">
        <w:rPr>
          <w:rFonts w:ascii="GHEA Grapalat" w:hAnsi="GHEA Grapalat"/>
          <w:b/>
          <w:i/>
        </w:rPr>
        <w:t xml:space="preserve"> </w:t>
      </w:r>
      <w:r w:rsidR="00A5678D" w:rsidRPr="00A73EDD">
        <w:rPr>
          <w:rFonts w:ascii="GHEA Grapalat" w:hAnsi="GHEA Grapalat" w:cs="Calibri"/>
          <w:b/>
          <w:i/>
        </w:rPr>
        <w:t>Арарат</w:t>
      </w:r>
      <w:r w:rsidR="00A5678D" w:rsidRPr="00A73EDD">
        <w:rPr>
          <w:rFonts w:ascii="GHEA Grapalat" w:hAnsi="GHEA Grapalat"/>
          <w:b/>
          <w:i/>
        </w:rPr>
        <w:t xml:space="preserve">, </w:t>
      </w:r>
      <w:r w:rsidR="00A5678D" w:rsidRPr="00A73EDD">
        <w:rPr>
          <w:rFonts w:ascii="GHEA Grapalat" w:hAnsi="GHEA Grapalat" w:cs="Calibri"/>
          <w:b/>
          <w:i/>
        </w:rPr>
        <w:t>общины</w:t>
      </w:r>
      <w:r w:rsidR="00A5678D" w:rsidRPr="00A73EDD">
        <w:rPr>
          <w:rFonts w:ascii="GHEA Grapalat" w:hAnsi="GHEA Grapalat"/>
          <w:b/>
          <w:i/>
        </w:rPr>
        <w:t xml:space="preserve"> </w:t>
      </w:r>
      <w:r w:rsidR="00A5678D" w:rsidRPr="00A73EDD">
        <w:rPr>
          <w:rFonts w:ascii="GHEA Grapalat" w:hAnsi="GHEA Grapalat" w:cs="Calibri"/>
          <w:b/>
          <w:i/>
        </w:rPr>
        <w:t>Арарат</w:t>
      </w:r>
      <w:r w:rsidR="00295304" w:rsidRPr="00A53C97">
        <w:rPr>
          <w:rFonts w:ascii="GHEA Grapalat" w:hAnsi="GHEA Grapalat"/>
          <w:b/>
        </w:rPr>
        <w:t>.</w:t>
      </w:r>
      <w:r w:rsidR="00295304" w:rsidRPr="00AA5BD2">
        <w:rPr>
          <w:rFonts w:ascii="GHEA Grapalat" w:hAnsi="GHEA Grapalat"/>
        </w:rPr>
        <w:t xml:space="preserve"> </w:t>
      </w:r>
      <w:r w:rsidRPr="009F3DC7">
        <w:rPr>
          <w:rFonts w:ascii="GHEA Grapalat" w:hAnsi="GHEA Grapalat"/>
        </w:rPr>
        <w:t>"</w:t>
      </w:r>
    </w:p>
    <w:p w:rsidR="00767CF1" w:rsidRDefault="00767CF1" w:rsidP="00767CF1">
      <w:pPr>
        <w:widowControl w:val="0"/>
        <w:spacing w:after="160" w:line="360" w:lineRule="auto"/>
        <w:ind w:firstLine="567"/>
        <w:jc w:val="center"/>
        <w:rPr>
          <w:rFonts w:ascii="Sylfaen" w:hAnsi="Sylfaen"/>
          <w:lang w:val="hy-AM"/>
        </w:rPr>
      </w:pPr>
    </w:p>
    <w:p w:rsidR="00767CF1" w:rsidRDefault="00767CF1" w:rsidP="00767CF1">
      <w:pPr>
        <w:widowControl w:val="0"/>
        <w:spacing w:after="160" w:line="360" w:lineRule="auto"/>
        <w:ind w:firstLine="567"/>
        <w:jc w:val="center"/>
        <w:rPr>
          <w:rFonts w:ascii="Sylfaen" w:hAnsi="Sylfaen"/>
          <w:lang w:val="hy-AM"/>
        </w:rPr>
      </w:pPr>
    </w:p>
    <w:p w:rsidR="00767CF1" w:rsidRDefault="00767CF1" w:rsidP="00767CF1">
      <w:pPr>
        <w:widowControl w:val="0"/>
        <w:spacing w:after="160" w:line="360" w:lineRule="auto"/>
        <w:ind w:firstLine="567"/>
        <w:jc w:val="center"/>
        <w:rPr>
          <w:rFonts w:ascii="Sylfaen" w:hAnsi="Sylfaen"/>
          <w:lang w:val="hy-AM"/>
        </w:rPr>
      </w:pPr>
    </w:p>
    <w:p w:rsidR="00767CF1" w:rsidRPr="000A359E" w:rsidRDefault="00767CF1" w:rsidP="00767CF1">
      <w:pPr>
        <w:widowControl w:val="0"/>
        <w:spacing w:after="160" w:line="360" w:lineRule="auto"/>
        <w:ind w:firstLine="567"/>
        <w:jc w:val="center"/>
        <w:rPr>
          <w:rFonts w:ascii="Sylfaen" w:hAnsi="Sylfaen"/>
          <w:b/>
          <w:lang w:val="hy-AM"/>
        </w:rPr>
      </w:pPr>
    </w:p>
    <w:p w:rsidR="00767CF1" w:rsidRPr="009F3DC7" w:rsidRDefault="00767CF1" w:rsidP="00767CF1">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w:t>
      </w:r>
      <w:r w:rsidR="001401A9" w:rsidRPr="001401A9">
        <w:rPr>
          <w:rFonts w:ascii="GHEA Grapalat" w:hAnsi="GHEA Grapalat"/>
          <w:b/>
        </w:rPr>
        <w:t xml:space="preserve"> </w:t>
      </w:r>
      <w:r w:rsidR="00A5678D" w:rsidRPr="00A5678D">
        <w:rPr>
          <w:rFonts w:ascii="GHEA Grapalat" w:hAnsi="GHEA Grapalat" w:cs="Calibri"/>
          <w:b/>
        </w:rPr>
        <w:t>город</w:t>
      </w:r>
      <w:r w:rsidR="00124682" w:rsidRPr="00F23B38">
        <w:rPr>
          <w:rFonts w:ascii="GHEA Grapalat" w:hAnsi="GHEA Grapalat" w:cs="Calibri"/>
          <w:b/>
        </w:rPr>
        <w:t xml:space="preserve"> </w:t>
      </w:r>
      <w:r w:rsidR="001401A9" w:rsidRPr="004F125E">
        <w:rPr>
          <w:rFonts w:ascii="GHEA Grapalat" w:hAnsi="GHEA Grapalat"/>
          <w:b/>
        </w:rPr>
        <w:t>Арарат</w:t>
      </w:r>
      <w:r w:rsidR="00582176" w:rsidRPr="00582176">
        <w:rPr>
          <w:rFonts w:ascii="GHEA Grapalat" w:hAnsi="GHEA Grapalat"/>
          <w:b/>
        </w:rPr>
        <w:t xml:space="preserve"> и поселок ЗИФ</w:t>
      </w:r>
      <w:r w:rsidRPr="009F3DC7">
        <w:rPr>
          <w:rFonts w:ascii="GHEA Grapalat" w:hAnsi="GHEA Grapalat"/>
        </w:rPr>
        <w:t>.</w:t>
      </w:r>
    </w:p>
    <w:p w:rsidR="00767CF1" w:rsidRPr="009F3DC7" w:rsidRDefault="00767CF1" w:rsidP="00767CF1">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67CF1" w:rsidRPr="009F3DC7" w:rsidTr="00A53C97">
        <w:trPr>
          <w:jc w:val="center"/>
        </w:trPr>
        <w:tc>
          <w:tcPr>
            <w:tcW w:w="4536" w:type="dxa"/>
          </w:tcPr>
          <w:p w:rsidR="00767CF1" w:rsidRDefault="00767CF1" w:rsidP="00A53C97">
            <w:pPr>
              <w:widowControl w:val="0"/>
              <w:spacing w:after="160" w:line="360" w:lineRule="auto"/>
              <w:ind w:firstLine="34"/>
              <w:jc w:val="center"/>
              <w:rPr>
                <w:rFonts w:ascii="GHEA Grapalat" w:hAnsi="GHEA Grapalat"/>
                <w:b/>
              </w:rPr>
            </w:pPr>
            <w:r w:rsidRPr="009F3DC7">
              <w:rPr>
                <w:rFonts w:ascii="GHEA Grapalat" w:hAnsi="GHEA Grapalat"/>
                <w:b/>
              </w:rPr>
              <w:t>ЗАКАЗЧИК</w:t>
            </w:r>
          </w:p>
          <w:p w:rsidR="001401A9" w:rsidRPr="00154F9D" w:rsidRDefault="001401A9" w:rsidP="001401A9">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1401A9" w:rsidRPr="00154F9D" w:rsidRDefault="001401A9" w:rsidP="001401A9">
            <w:pPr>
              <w:widowControl w:val="0"/>
              <w:jc w:val="center"/>
              <w:rPr>
                <w:rFonts w:ascii="GHEA Grapalat" w:hAnsi="GHEA Grapalat" w:cs="Sylfaen"/>
                <w:bCs/>
              </w:rPr>
            </w:pPr>
            <w:proofErr w:type="spellStart"/>
            <w:r w:rsidRPr="00154F9D">
              <w:rPr>
                <w:rFonts w:ascii="GHEA Grapalat" w:hAnsi="GHEA Grapalat" w:cs="Sylfaen"/>
                <w:bCs/>
              </w:rPr>
              <w:t>Г.Арарат</w:t>
            </w:r>
            <w:proofErr w:type="spellEnd"/>
            <w:r w:rsidRPr="00154F9D">
              <w:rPr>
                <w:rFonts w:ascii="GHEA Grapalat" w:hAnsi="GHEA Grapalat" w:cs="Sylfaen"/>
                <w:bCs/>
              </w:rPr>
              <w:t xml:space="preserve"> Шаумяна 34</w:t>
            </w:r>
          </w:p>
          <w:p w:rsidR="001401A9" w:rsidRPr="004A50F7" w:rsidRDefault="001401A9" w:rsidP="001401A9">
            <w:pPr>
              <w:widowControl w:val="0"/>
              <w:jc w:val="center"/>
              <w:rPr>
                <w:rFonts w:ascii="GHEA Grapalat" w:hAnsi="GHEA Grapalat" w:cs="Sylfaen"/>
                <w:bCs/>
              </w:rPr>
            </w:pPr>
            <w:r w:rsidRPr="00154F9D">
              <w:rPr>
                <w:rFonts w:ascii="GHEA Grapalat" w:hAnsi="GHEA Grapalat" w:cs="Sylfaen"/>
                <w:bCs/>
              </w:rPr>
              <w:t xml:space="preserve">Н / </w:t>
            </w:r>
            <w:proofErr w:type="gramStart"/>
            <w:r w:rsidRPr="00C750CE">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676F1">
              <w:rPr>
                <w:rFonts w:ascii="GHEA Grapalat" w:eastAsia="@Arial Unicode MS" w:hAnsi="GHEA Grapalat" w:cs="@Arial Unicode MS"/>
                <w:lang w:val="pt-BR" w:eastAsia="zh-CN"/>
              </w:rPr>
              <w:t>900422</w:t>
            </w:r>
            <w:r w:rsidR="00A5678D">
              <w:rPr>
                <w:rFonts w:ascii="GHEA Grapalat" w:eastAsia="@Arial Unicode MS" w:hAnsi="GHEA Grapalat" w:cs="@Arial Unicode MS"/>
                <w:lang w:val="pt-BR" w:eastAsia="zh-CN"/>
              </w:rPr>
              <w:t>000050</w:t>
            </w:r>
            <w:proofErr w:type="gramEnd"/>
          </w:p>
          <w:p w:rsidR="001401A9" w:rsidRPr="00154F9D" w:rsidRDefault="001401A9" w:rsidP="001401A9">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1401A9" w:rsidRPr="00154F9D" w:rsidRDefault="001401A9" w:rsidP="001401A9">
            <w:pPr>
              <w:widowControl w:val="0"/>
              <w:jc w:val="center"/>
              <w:rPr>
                <w:rFonts w:ascii="GHEA Grapalat" w:hAnsi="GHEA Grapalat" w:cs="Sylfaen"/>
                <w:bCs/>
              </w:rPr>
            </w:pPr>
            <w:r w:rsidRPr="00154F9D">
              <w:rPr>
                <w:rFonts w:ascii="GHEA Grapalat" w:hAnsi="GHEA Grapalat" w:cs="Sylfaen"/>
                <w:bCs/>
              </w:rPr>
              <w:t xml:space="preserve">И/О Мэра </w:t>
            </w:r>
            <w:proofErr w:type="spellStart"/>
            <w:proofErr w:type="gramStart"/>
            <w:r w:rsidRPr="00154F9D">
              <w:rPr>
                <w:rFonts w:ascii="GHEA Grapalat" w:hAnsi="GHEA Grapalat" w:cs="Sylfaen"/>
                <w:bCs/>
              </w:rPr>
              <w:t>Арарата:.</w:t>
            </w:r>
            <w:proofErr w:type="gramEnd"/>
            <w:r w:rsidRPr="00154F9D">
              <w:rPr>
                <w:rFonts w:ascii="GHEA Grapalat" w:hAnsi="GHEA Grapalat" w:cs="Sylfaen"/>
                <w:bCs/>
              </w:rPr>
              <w:t>А</w:t>
            </w:r>
            <w:proofErr w:type="spellEnd"/>
            <w:r w:rsidRPr="00154F9D">
              <w:rPr>
                <w:rFonts w:ascii="GHEA Grapalat" w:hAnsi="GHEA Grapalat" w:cs="Sylfaen"/>
                <w:bCs/>
              </w:rPr>
              <w:t xml:space="preserve">. </w:t>
            </w:r>
            <w:proofErr w:type="spellStart"/>
            <w:r w:rsidRPr="00154F9D">
              <w:rPr>
                <w:rFonts w:ascii="GHEA Grapalat" w:hAnsi="GHEA Grapalat" w:cs="Sylfaen"/>
                <w:bCs/>
              </w:rPr>
              <w:t>Аветисян</w:t>
            </w:r>
            <w:proofErr w:type="spellEnd"/>
          </w:p>
          <w:p w:rsidR="001401A9" w:rsidRPr="009F3DC7" w:rsidRDefault="001401A9" w:rsidP="00A53C97">
            <w:pPr>
              <w:widowControl w:val="0"/>
              <w:spacing w:after="160" w:line="360" w:lineRule="auto"/>
              <w:ind w:firstLine="34"/>
              <w:jc w:val="center"/>
              <w:rPr>
                <w:rFonts w:ascii="GHEA Grapalat" w:hAnsi="GHEA Grapalat" w:cs="Sylfaen"/>
                <w:b/>
                <w:bCs/>
              </w:rPr>
            </w:pPr>
          </w:p>
          <w:p w:rsidR="00767CF1" w:rsidRPr="008C1A9F" w:rsidRDefault="00767CF1" w:rsidP="00A53C97">
            <w:pPr>
              <w:widowControl w:val="0"/>
              <w:ind w:firstLine="34"/>
              <w:jc w:val="center"/>
              <w:rPr>
                <w:rFonts w:ascii="GHEA Grapalat" w:hAnsi="GHEA Grapalat"/>
                <w:lang w:val="en-US"/>
              </w:rPr>
            </w:pPr>
            <w:r>
              <w:rPr>
                <w:rFonts w:ascii="GHEA Grapalat" w:hAnsi="GHEA Grapalat"/>
                <w:lang w:val="en-US"/>
              </w:rPr>
              <w:t>_______________________</w:t>
            </w:r>
          </w:p>
          <w:p w:rsidR="00767CF1" w:rsidRPr="008C1A9F" w:rsidRDefault="00767CF1" w:rsidP="00A53C97">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767CF1" w:rsidRPr="009F3DC7" w:rsidRDefault="00767CF1" w:rsidP="00A53C97">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767CF1" w:rsidRPr="009F3DC7" w:rsidRDefault="00767CF1" w:rsidP="00A53C97">
            <w:pPr>
              <w:widowControl w:val="0"/>
              <w:spacing w:after="160" w:line="360" w:lineRule="auto"/>
              <w:ind w:firstLine="34"/>
              <w:jc w:val="center"/>
              <w:rPr>
                <w:rFonts w:ascii="GHEA Grapalat" w:hAnsi="GHEA Grapalat"/>
              </w:rPr>
            </w:pPr>
          </w:p>
        </w:tc>
        <w:tc>
          <w:tcPr>
            <w:tcW w:w="4343" w:type="dxa"/>
          </w:tcPr>
          <w:p w:rsidR="00767CF1" w:rsidRPr="009F3DC7" w:rsidRDefault="00767CF1" w:rsidP="00A53C97">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767CF1" w:rsidRPr="008C1A9F" w:rsidRDefault="00767CF1" w:rsidP="00A53C97">
            <w:pPr>
              <w:widowControl w:val="0"/>
              <w:ind w:firstLine="34"/>
              <w:jc w:val="center"/>
              <w:rPr>
                <w:rFonts w:ascii="GHEA Grapalat" w:hAnsi="GHEA Grapalat"/>
                <w:lang w:val="en-US"/>
              </w:rPr>
            </w:pPr>
            <w:r>
              <w:rPr>
                <w:rFonts w:ascii="GHEA Grapalat" w:hAnsi="GHEA Grapalat"/>
                <w:lang w:val="en-US"/>
              </w:rPr>
              <w:t>___________________</w:t>
            </w:r>
          </w:p>
          <w:p w:rsidR="00767CF1" w:rsidRPr="008C1A9F" w:rsidRDefault="00767CF1" w:rsidP="00A53C97">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767CF1" w:rsidRPr="009F3DC7" w:rsidRDefault="00767CF1" w:rsidP="00A53C97">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767CF1" w:rsidRDefault="00767CF1" w:rsidP="00767CF1">
      <w:pPr>
        <w:widowControl w:val="0"/>
        <w:spacing w:after="160" w:line="360" w:lineRule="auto"/>
        <w:ind w:firstLine="567"/>
        <w:jc w:val="right"/>
        <w:rPr>
          <w:rFonts w:ascii="GHEA Grapalat" w:hAnsi="GHEA Grapalat"/>
          <w:i/>
        </w:rPr>
      </w:pPr>
    </w:p>
    <w:p w:rsidR="00767CF1" w:rsidRPr="009F3DC7" w:rsidRDefault="00767CF1" w:rsidP="00295304">
      <w:pPr>
        <w:jc w:val="right"/>
        <w:rPr>
          <w:rFonts w:ascii="GHEA Grapalat" w:hAnsi="GHEA Grapalat" w:cs="Arial"/>
          <w:i/>
        </w:rPr>
      </w:pPr>
      <w:r>
        <w:rPr>
          <w:rFonts w:ascii="GHEA Grapalat" w:hAnsi="GHEA Grapalat"/>
          <w:i/>
        </w:rPr>
        <w:br w:type="page"/>
      </w:r>
      <w:r w:rsidRPr="009F3DC7">
        <w:rPr>
          <w:rFonts w:ascii="GHEA Grapalat" w:hAnsi="GHEA Grapalat"/>
          <w:i/>
        </w:rPr>
        <w:lastRenderedPageBreak/>
        <w:t>Приложение № 2</w:t>
      </w:r>
    </w:p>
    <w:p w:rsidR="00767CF1" w:rsidRPr="009F3DC7" w:rsidRDefault="00767CF1" w:rsidP="00767CF1">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767CF1" w:rsidRPr="009F3DC7" w:rsidRDefault="00767CF1" w:rsidP="00767CF1">
      <w:pPr>
        <w:widowControl w:val="0"/>
        <w:spacing w:after="160" w:line="360" w:lineRule="auto"/>
        <w:ind w:firstLine="567"/>
        <w:jc w:val="center"/>
        <w:rPr>
          <w:rFonts w:ascii="GHEA Grapalat" w:hAnsi="GHEA Grapalat" w:cs="Sylfaen"/>
          <w:b/>
        </w:rPr>
      </w:pPr>
    </w:p>
    <w:p w:rsidR="00767CF1" w:rsidRPr="009F3DC7" w:rsidRDefault="00767CF1" w:rsidP="00767CF1">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767CF1" w:rsidRPr="009F3DC7" w:rsidRDefault="00767CF1" w:rsidP="00767CF1">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295304" w:rsidRPr="00A53C97">
        <w:rPr>
          <w:rFonts w:ascii="GHEA Grapalat" w:hAnsi="GHEA Grapalat"/>
          <w:b/>
        </w:rPr>
        <w:t xml:space="preserve"> </w:t>
      </w:r>
      <w:r w:rsidR="00A5678D" w:rsidRPr="00A73EDD">
        <w:rPr>
          <w:rFonts w:ascii="GHEA Grapalat" w:hAnsi="GHEA Grapalat" w:cs="Calibri"/>
          <w:b/>
          <w:i/>
        </w:rPr>
        <w:t>по</w:t>
      </w:r>
      <w:r w:rsidR="00A5678D" w:rsidRPr="00A73EDD">
        <w:rPr>
          <w:rFonts w:ascii="GHEA Grapalat" w:hAnsi="GHEA Grapalat"/>
          <w:b/>
          <w:i/>
        </w:rPr>
        <w:t xml:space="preserve"> </w:t>
      </w:r>
      <w:r w:rsidR="00A5678D" w:rsidRPr="00A73EDD">
        <w:rPr>
          <w:rFonts w:ascii="GHEA Grapalat" w:hAnsi="GHEA Grapalat" w:cs="Calibri"/>
          <w:b/>
          <w:i/>
        </w:rPr>
        <w:t>переносу</w:t>
      </w:r>
      <w:r w:rsidR="00A5678D" w:rsidRPr="00A73EDD">
        <w:rPr>
          <w:rFonts w:ascii="GHEA Grapalat" w:hAnsi="GHEA Grapalat"/>
          <w:b/>
          <w:i/>
        </w:rPr>
        <w:t xml:space="preserve"> </w:t>
      </w:r>
      <w:r w:rsidR="00A5678D" w:rsidRPr="00A73EDD">
        <w:rPr>
          <w:rFonts w:ascii="GHEA Grapalat" w:hAnsi="GHEA Grapalat" w:cs="Calibri"/>
          <w:b/>
          <w:i/>
        </w:rPr>
        <w:t>газопровода</w:t>
      </w:r>
      <w:r w:rsidR="00A5678D" w:rsidRPr="00A73EDD">
        <w:rPr>
          <w:rFonts w:ascii="GHEA Grapalat" w:hAnsi="GHEA Grapalat"/>
          <w:b/>
          <w:i/>
        </w:rPr>
        <w:t xml:space="preserve"> </w:t>
      </w:r>
      <w:r w:rsidR="00A5678D" w:rsidRPr="00A5678D">
        <w:rPr>
          <w:rFonts w:ascii="GHEA Grapalat" w:hAnsi="GHEA Grapalat" w:cs="Calibri"/>
          <w:b/>
          <w:i/>
        </w:rPr>
        <w:t>домов</w:t>
      </w:r>
      <w:r w:rsidR="00A5678D" w:rsidRPr="00A73EDD">
        <w:rPr>
          <w:rFonts w:ascii="GHEA Grapalat" w:hAnsi="GHEA Grapalat"/>
          <w:b/>
          <w:i/>
        </w:rPr>
        <w:t xml:space="preserve"> </w:t>
      </w:r>
      <w:r w:rsidR="00A5678D" w:rsidRPr="00A73EDD">
        <w:rPr>
          <w:rFonts w:ascii="GHEA Grapalat" w:hAnsi="GHEA Grapalat" w:cs="Arial"/>
          <w:b/>
          <w:i/>
        </w:rPr>
        <w:t>№</w:t>
      </w:r>
      <w:r w:rsidR="00A5678D" w:rsidRPr="00A73EDD">
        <w:rPr>
          <w:rFonts w:ascii="GHEA Grapalat" w:hAnsi="GHEA Grapalat"/>
          <w:b/>
          <w:i/>
        </w:rPr>
        <w:t xml:space="preserve"> 7 </w:t>
      </w:r>
      <w:r w:rsidR="00A5678D" w:rsidRPr="00A73EDD">
        <w:rPr>
          <w:rFonts w:ascii="GHEA Grapalat" w:hAnsi="GHEA Grapalat" w:cs="Calibri"/>
          <w:b/>
          <w:i/>
        </w:rPr>
        <w:t>и</w:t>
      </w:r>
      <w:r w:rsidR="00A5678D" w:rsidRPr="00A73EDD">
        <w:rPr>
          <w:rFonts w:ascii="GHEA Grapalat" w:hAnsi="GHEA Grapalat"/>
          <w:b/>
          <w:i/>
        </w:rPr>
        <w:t xml:space="preserve"> </w:t>
      </w:r>
      <w:r w:rsidR="00A5678D" w:rsidRPr="00A73EDD">
        <w:rPr>
          <w:rFonts w:ascii="GHEA Grapalat" w:hAnsi="GHEA Grapalat" w:cs="Arial"/>
          <w:b/>
          <w:i/>
        </w:rPr>
        <w:t>№</w:t>
      </w:r>
      <w:r w:rsidR="00A5678D" w:rsidRPr="00A73EDD">
        <w:rPr>
          <w:rFonts w:ascii="GHEA Grapalat" w:hAnsi="GHEA Grapalat"/>
          <w:b/>
          <w:i/>
        </w:rPr>
        <w:t xml:space="preserve"> 10 </w:t>
      </w:r>
      <w:r w:rsidR="00A5678D" w:rsidRPr="00A5678D">
        <w:rPr>
          <w:rFonts w:ascii="GHEA Grapalat" w:hAnsi="GHEA Grapalat" w:cs="Calibri"/>
          <w:b/>
          <w:i/>
        </w:rPr>
        <w:t>поселк</w:t>
      </w:r>
      <w:r w:rsidR="00A5678D" w:rsidRPr="00A73EDD">
        <w:rPr>
          <w:rFonts w:ascii="GHEA Grapalat" w:hAnsi="GHEA Grapalat" w:cs="Calibri"/>
          <w:b/>
          <w:i/>
        </w:rPr>
        <w:t>а</w:t>
      </w:r>
      <w:r w:rsidR="00A5678D" w:rsidRPr="00A73EDD">
        <w:rPr>
          <w:rFonts w:ascii="GHEA Grapalat" w:hAnsi="GHEA Grapalat"/>
          <w:b/>
          <w:i/>
        </w:rPr>
        <w:t xml:space="preserve"> </w:t>
      </w:r>
      <w:r w:rsidR="00A5678D" w:rsidRPr="00A73EDD">
        <w:rPr>
          <w:rFonts w:ascii="GHEA Grapalat" w:hAnsi="GHEA Grapalat" w:cs="Calibri"/>
          <w:b/>
          <w:i/>
        </w:rPr>
        <w:t>ЗИФ</w:t>
      </w:r>
      <w:r w:rsidR="00A5678D" w:rsidRPr="00A5678D">
        <w:rPr>
          <w:rFonts w:ascii="GHEA Grapalat" w:hAnsi="GHEA Grapalat"/>
          <w:b/>
          <w:i/>
        </w:rPr>
        <w:t xml:space="preserve"> и</w:t>
      </w:r>
      <w:r w:rsidR="00A5678D" w:rsidRPr="00A73EDD">
        <w:rPr>
          <w:rFonts w:ascii="GHEA Grapalat" w:hAnsi="GHEA Grapalat"/>
          <w:b/>
          <w:i/>
        </w:rPr>
        <w:t xml:space="preserve"> </w:t>
      </w:r>
      <w:r w:rsidR="00582176">
        <w:rPr>
          <w:rFonts w:ascii="GHEA Grapalat" w:hAnsi="GHEA Grapalat" w:cs="Calibri"/>
          <w:b/>
          <w:i/>
        </w:rPr>
        <w:t>улиц</w:t>
      </w:r>
      <w:r w:rsidR="00A5678D" w:rsidRPr="00A5678D">
        <w:rPr>
          <w:rFonts w:ascii="GHEA Grapalat" w:hAnsi="GHEA Grapalat" w:cs="Calibri"/>
          <w:b/>
          <w:i/>
        </w:rPr>
        <w:t>ы</w:t>
      </w:r>
      <w:r w:rsidR="00A5678D" w:rsidRPr="00A73EDD">
        <w:rPr>
          <w:rFonts w:ascii="GHEA Grapalat" w:hAnsi="GHEA Grapalat"/>
          <w:b/>
          <w:i/>
        </w:rPr>
        <w:t xml:space="preserve"> </w:t>
      </w:r>
      <w:r w:rsidR="00A5678D" w:rsidRPr="00A73EDD">
        <w:rPr>
          <w:rFonts w:ascii="GHEA Grapalat" w:hAnsi="GHEA Grapalat" w:cs="Calibri"/>
          <w:b/>
          <w:i/>
        </w:rPr>
        <w:t>Гукасян</w:t>
      </w:r>
      <w:r w:rsidR="00A5678D" w:rsidRPr="00A73EDD">
        <w:rPr>
          <w:rFonts w:ascii="GHEA Grapalat" w:hAnsi="GHEA Grapalat"/>
          <w:b/>
          <w:i/>
        </w:rPr>
        <w:t xml:space="preserve"> </w:t>
      </w:r>
      <w:r w:rsidR="00A5678D" w:rsidRPr="00A73EDD">
        <w:rPr>
          <w:rFonts w:ascii="GHEA Grapalat" w:hAnsi="GHEA Grapalat" w:cs="Calibri"/>
          <w:b/>
          <w:i/>
        </w:rPr>
        <w:t>города</w:t>
      </w:r>
      <w:r w:rsidR="00A5678D" w:rsidRPr="00A73EDD">
        <w:rPr>
          <w:rFonts w:ascii="GHEA Grapalat" w:hAnsi="GHEA Grapalat"/>
          <w:b/>
          <w:i/>
        </w:rPr>
        <w:t xml:space="preserve"> </w:t>
      </w:r>
      <w:r w:rsidR="00A5678D" w:rsidRPr="00A73EDD">
        <w:rPr>
          <w:rFonts w:ascii="GHEA Grapalat" w:hAnsi="GHEA Grapalat" w:cs="Calibri"/>
          <w:b/>
          <w:i/>
        </w:rPr>
        <w:t>Арарат</w:t>
      </w:r>
      <w:r w:rsidR="00A5678D" w:rsidRPr="00A73EDD">
        <w:rPr>
          <w:rFonts w:ascii="GHEA Grapalat" w:hAnsi="GHEA Grapalat"/>
          <w:b/>
          <w:i/>
        </w:rPr>
        <w:t xml:space="preserve">, </w:t>
      </w:r>
      <w:r w:rsidR="00A5678D" w:rsidRPr="00A73EDD">
        <w:rPr>
          <w:rFonts w:ascii="GHEA Grapalat" w:hAnsi="GHEA Grapalat" w:cs="Calibri"/>
          <w:b/>
          <w:i/>
        </w:rPr>
        <w:t>общины</w:t>
      </w:r>
      <w:r w:rsidR="00A5678D" w:rsidRPr="00A73EDD">
        <w:rPr>
          <w:rFonts w:ascii="GHEA Grapalat" w:hAnsi="GHEA Grapalat"/>
          <w:b/>
          <w:i/>
        </w:rPr>
        <w:t xml:space="preserve"> </w:t>
      </w:r>
      <w:r w:rsidR="00A5678D" w:rsidRPr="00A73EDD">
        <w:rPr>
          <w:rFonts w:ascii="GHEA Grapalat" w:hAnsi="GHEA Grapalat" w:cs="Calibri"/>
          <w:b/>
          <w:i/>
        </w:rPr>
        <w:t>Арарат</w:t>
      </w:r>
      <w:r w:rsidR="00A5678D" w:rsidRPr="009F3DC7">
        <w:rPr>
          <w:rFonts w:ascii="GHEA Grapalat" w:hAnsi="GHEA Grapalat"/>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767CF1" w:rsidRPr="009F3DC7" w:rsidTr="00A53C97">
        <w:trPr>
          <w:cantSplit/>
          <w:jc w:val="center"/>
        </w:trPr>
        <w:tc>
          <w:tcPr>
            <w:tcW w:w="816" w:type="dxa"/>
            <w:vMerge w:val="restart"/>
            <w:vAlign w:val="center"/>
          </w:tcPr>
          <w:p w:rsidR="00767CF1" w:rsidRPr="00517562" w:rsidRDefault="00767CF1" w:rsidP="00A53C97">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767CF1" w:rsidRPr="00517562" w:rsidRDefault="00767CF1" w:rsidP="00A53C97">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767CF1" w:rsidRPr="00517562" w:rsidRDefault="00767CF1" w:rsidP="00A53C97">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767CF1" w:rsidRPr="00517562" w:rsidRDefault="00767CF1" w:rsidP="00A53C97">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5"/>
              <w:t>**</w:t>
            </w:r>
          </w:p>
        </w:tc>
      </w:tr>
      <w:tr w:rsidR="00767CF1" w:rsidRPr="009F3DC7" w:rsidTr="00A53C97">
        <w:trPr>
          <w:cantSplit/>
          <w:trHeight w:val="586"/>
          <w:jc w:val="center"/>
        </w:trPr>
        <w:tc>
          <w:tcPr>
            <w:tcW w:w="816" w:type="dxa"/>
            <w:vMerge/>
            <w:vAlign w:val="center"/>
          </w:tcPr>
          <w:p w:rsidR="00767CF1" w:rsidRPr="00517562" w:rsidRDefault="00767CF1" w:rsidP="00A53C97">
            <w:pPr>
              <w:widowControl w:val="0"/>
              <w:spacing w:after="120"/>
              <w:jc w:val="both"/>
              <w:rPr>
                <w:rFonts w:ascii="GHEA Grapalat" w:hAnsi="GHEA Grapalat"/>
                <w:sz w:val="20"/>
                <w:szCs w:val="20"/>
              </w:rPr>
            </w:pPr>
          </w:p>
        </w:tc>
        <w:tc>
          <w:tcPr>
            <w:tcW w:w="4962" w:type="dxa"/>
            <w:vMerge/>
          </w:tcPr>
          <w:p w:rsidR="00767CF1" w:rsidRPr="00517562" w:rsidRDefault="00767CF1" w:rsidP="00A53C97">
            <w:pPr>
              <w:widowControl w:val="0"/>
              <w:spacing w:after="120"/>
              <w:rPr>
                <w:rFonts w:ascii="GHEA Grapalat" w:hAnsi="GHEA Grapalat"/>
                <w:sz w:val="20"/>
                <w:szCs w:val="20"/>
              </w:rPr>
            </w:pPr>
          </w:p>
        </w:tc>
        <w:tc>
          <w:tcPr>
            <w:tcW w:w="1216" w:type="dxa"/>
            <w:vAlign w:val="center"/>
          </w:tcPr>
          <w:p w:rsidR="00767CF1" w:rsidRPr="00517562" w:rsidRDefault="00767CF1" w:rsidP="00A53C97">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767CF1" w:rsidRPr="00517562" w:rsidRDefault="00767CF1" w:rsidP="00A53C97">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401A9" w:rsidRPr="009F3DC7" w:rsidTr="00A53C97">
        <w:trPr>
          <w:trHeight w:val="586"/>
          <w:jc w:val="center"/>
        </w:trPr>
        <w:tc>
          <w:tcPr>
            <w:tcW w:w="816" w:type="dxa"/>
            <w:vAlign w:val="center"/>
          </w:tcPr>
          <w:p w:rsidR="001401A9" w:rsidRPr="00517562" w:rsidRDefault="001401A9" w:rsidP="001401A9">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1401A9" w:rsidRPr="00517562" w:rsidRDefault="00A5678D" w:rsidP="001401A9">
            <w:pPr>
              <w:widowControl w:val="0"/>
              <w:spacing w:after="120"/>
              <w:rPr>
                <w:rFonts w:ascii="GHEA Grapalat" w:hAnsi="GHEA Grapalat"/>
                <w:sz w:val="20"/>
                <w:szCs w:val="20"/>
              </w:rPr>
            </w:pPr>
            <w:r w:rsidRPr="00A73EDD">
              <w:rPr>
                <w:rFonts w:ascii="GHEA Grapalat" w:hAnsi="GHEA Grapalat" w:cs="Calibri"/>
                <w:b/>
                <w:i/>
              </w:rPr>
              <w:t>Работы</w:t>
            </w:r>
            <w:r w:rsidRPr="00A73EDD">
              <w:rPr>
                <w:rFonts w:ascii="GHEA Grapalat" w:hAnsi="GHEA Grapalat"/>
                <w:b/>
                <w:i/>
              </w:rPr>
              <w:t xml:space="preserve"> </w:t>
            </w:r>
            <w:r w:rsidRPr="00A73EDD">
              <w:rPr>
                <w:rFonts w:ascii="GHEA Grapalat" w:hAnsi="GHEA Grapalat" w:cs="Calibri"/>
                <w:b/>
                <w:i/>
              </w:rPr>
              <w:t>по</w:t>
            </w:r>
            <w:r w:rsidRPr="00A73EDD">
              <w:rPr>
                <w:rFonts w:ascii="GHEA Grapalat" w:hAnsi="GHEA Grapalat"/>
                <w:b/>
                <w:i/>
              </w:rPr>
              <w:t xml:space="preserve"> </w:t>
            </w:r>
            <w:r w:rsidRPr="00A73EDD">
              <w:rPr>
                <w:rFonts w:ascii="GHEA Grapalat" w:hAnsi="GHEA Grapalat" w:cs="Calibri"/>
                <w:b/>
                <w:i/>
              </w:rPr>
              <w:t>переносу</w:t>
            </w:r>
            <w:r w:rsidRPr="00A73EDD">
              <w:rPr>
                <w:rFonts w:ascii="GHEA Grapalat" w:hAnsi="GHEA Grapalat"/>
                <w:b/>
                <w:i/>
              </w:rPr>
              <w:t xml:space="preserve"> </w:t>
            </w:r>
            <w:r w:rsidRPr="00A73EDD">
              <w:rPr>
                <w:rFonts w:ascii="GHEA Grapalat" w:hAnsi="GHEA Grapalat" w:cs="Calibri"/>
                <w:b/>
                <w:i/>
              </w:rPr>
              <w:t>газопровода</w:t>
            </w:r>
            <w:r w:rsidRPr="00A73EDD">
              <w:rPr>
                <w:rFonts w:ascii="GHEA Grapalat" w:hAnsi="GHEA Grapalat"/>
                <w:b/>
                <w:i/>
              </w:rPr>
              <w:t xml:space="preserve"> </w:t>
            </w:r>
            <w:r w:rsidRPr="00A5678D">
              <w:rPr>
                <w:rFonts w:ascii="GHEA Grapalat" w:hAnsi="GHEA Grapalat" w:cs="Calibri"/>
                <w:b/>
                <w:i/>
              </w:rPr>
              <w:t>домов</w:t>
            </w:r>
            <w:r w:rsidRPr="00A73EDD">
              <w:rPr>
                <w:rFonts w:ascii="GHEA Grapalat" w:hAnsi="GHEA Grapalat"/>
                <w:b/>
                <w:i/>
              </w:rPr>
              <w:t xml:space="preserve"> </w:t>
            </w:r>
            <w:r w:rsidRPr="00A73EDD">
              <w:rPr>
                <w:rFonts w:ascii="GHEA Grapalat" w:hAnsi="GHEA Grapalat" w:cs="Arial"/>
                <w:b/>
                <w:i/>
              </w:rPr>
              <w:t>№</w:t>
            </w:r>
            <w:r w:rsidRPr="00A73EDD">
              <w:rPr>
                <w:rFonts w:ascii="GHEA Grapalat" w:hAnsi="GHEA Grapalat"/>
                <w:b/>
                <w:i/>
              </w:rPr>
              <w:t xml:space="preserve"> 7 </w:t>
            </w:r>
            <w:r w:rsidRPr="00A73EDD">
              <w:rPr>
                <w:rFonts w:ascii="GHEA Grapalat" w:hAnsi="GHEA Grapalat" w:cs="Calibri"/>
                <w:b/>
                <w:i/>
              </w:rPr>
              <w:t>и</w:t>
            </w:r>
            <w:r w:rsidRPr="00A73EDD">
              <w:rPr>
                <w:rFonts w:ascii="GHEA Grapalat" w:hAnsi="GHEA Grapalat"/>
                <w:b/>
                <w:i/>
              </w:rPr>
              <w:t xml:space="preserve"> </w:t>
            </w:r>
            <w:r w:rsidRPr="00A73EDD">
              <w:rPr>
                <w:rFonts w:ascii="GHEA Grapalat" w:hAnsi="GHEA Grapalat" w:cs="Arial"/>
                <w:b/>
                <w:i/>
              </w:rPr>
              <w:t>№</w:t>
            </w:r>
            <w:r w:rsidRPr="00A73EDD">
              <w:rPr>
                <w:rFonts w:ascii="GHEA Grapalat" w:hAnsi="GHEA Grapalat"/>
                <w:b/>
                <w:i/>
              </w:rPr>
              <w:t xml:space="preserve"> 10 </w:t>
            </w:r>
            <w:r w:rsidRPr="00A5678D">
              <w:rPr>
                <w:rFonts w:ascii="GHEA Grapalat" w:hAnsi="GHEA Grapalat" w:cs="Calibri"/>
                <w:b/>
                <w:i/>
              </w:rPr>
              <w:t>поселк</w:t>
            </w:r>
            <w:r w:rsidRPr="00A73EDD">
              <w:rPr>
                <w:rFonts w:ascii="GHEA Grapalat" w:hAnsi="GHEA Grapalat" w:cs="Calibri"/>
                <w:b/>
                <w:i/>
              </w:rPr>
              <w:t>а</w:t>
            </w:r>
            <w:r w:rsidRPr="00A73EDD">
              <w:rPr>
                <w:rFonts w:ascii="GHEA Grapalat" w:hAnsi="GHEA Grapalat"/>
                <w:b/>
                <w:i/>
              </w:rPr>
              <w:t xml:space="preserve"> </w:t>
            </w:r>
            <w:r w:rsidRPr="00A73EDD">
              <w:rPr>
                <w:rFonts w:ascii="GHEA Grapalat" w:hAnsi="GHEA Grapalat" w:cs="Calibri"/>
                <w:b/>
                <w:i/>
              </w:rPr>
              <w:t>ЗИФ</w:t>
            </w:r>
            <w:r w:rsidRPr="00A5678D">
              <w:rPr>
                <w:rFonts w:ascii="GHEA Grapalat" w:hAnsi="GHEA Grapalat"/>
                <w:b/>
                <w:i/>
              </w:rPr>
              <w:t xml:space="preserve"> и</w:t>
            </w:r>
            <w:r w:rsidRPr="00A73EDD">
              <w:rPr>
                <w:rFonts w:ascii="GHEA Grapalat" w:hAnsi="GHEA Grapalat"/>
                <w:b/>
                <w:i/>
              </w:rPr>
              <w:t xml:space="preserve"> </w:t>
            </w:r>
            <w:r w:rsidR="00582176">
              <w:rPr>
                <w:rFonts w:ascii="GHEA Grapalat" w:hAnsi="GHEA Grapalat" w:cs="Calibri"/>
                <w:b/>
                <w:i/>
              </w:rPr>
              <w:t>улиц</w:t>
            </w:r>
            <w:r w:rsidRPr="00A5678D">
              <w:rPr>
                <w:rFonts w:ascii="GHEA Grapalat" w:hAnsi="GHEA Grapalat" w:cs="Calibri"/>
                <w:b/>
                <w:i/>
              </w:rPr>
              <w:t>ы</w:t>
            </w:r>
            <w:r w:rsidRPr="00A73EDD">
              <w:rPr>
                <w:rFonts w:ascii="GHEA Grapalat" w:hAnsi="GHEA Grapalat"/>
                <w:b/>
                <w:i/>
              </w:rPr>
              <w:t xml:space="preserve"> </w:t>
            </w:r>
            <w:r w:rsidRPr="00A73EDD">
              <w:rPr>
                <w:rFonts w:ascii="GHEA Grapalat" w:hAnsi="GHEA Grapalat" w:cs="Calibri"/>
                <w:b/>
                <w:i/>
              </w:rPr>
              <w:t>Гукасян</w:t>
            </w:r>
            <w:r w:rsidRPr="00A73EDD">
              <w:rPr>
                <w:rFonts w:ascii="GHEA Grapalat" w:hAnsi="GHEA Grapalat"/>
                <w:b/>
                <w:i/>
              </w:rPr>
              <w:t xml:space="preserve"> </w:t>
            </w:r>
            <w:r w:rsidRPr="00A73EDD">
              <w:rPr>
                <w:rFonts w:ascii="GHEA Grapalat" w:hAnsi="GHEA Grapalat" w:cs="Calibri"/>
                <w:b/>
                <w:i/>
              </w:rPr>
              <w:t>города</w:t>
            </w:r>
            <w:r w:rsidRPr="00A73EDD">
              <w:rPr>
                <w:rFonts w:ascii="GHEA Grapalat" w:hAnsi="GHEA Grapalat"/>
                <w:b/>
                <w:i/>
              </w:rPr>
              <w:t xml:space="preserve"> </w:t>
            </w:r>
            <w:r w:rsidRPr="00A73EDD">
              <w:rPr>
                <w:rFonts w:ascii="GHEA Grapalat" w:hAnsi="GHEA Grapalat" w:cs="Calibri"/>
                <w:b/>
                <w:i/>
              </w:rPr>
              <w:t>Арарат</w:t>
            </w:r>
            <w:r w:rsidRPr="00A73EDD">
              <w:rPr>
                <w:rFonts w:ascii="GHEA Grapalat" w:hAnsi="GHEA Grapalat"/>
                <w:b/>
                <w:i/>
              </w:rPr>
              <w:t xml:space="preserve">, </w:t>
            </w:r>
            <w:r w:rsidRPr="00A73EDD">
              <w:rPr>
                <w:rFonts w:ascii="GHEA Grapalat" w:hAnsi="GHEA Grapalat" w:cs="Calibri"/>
                <w:b/>
                <w:i/>
              </w:rPr>
              <w:t>общины</w:t>
            </w:r>
            <w:r w:rsidRPr="00A73EDD">
              <w:rPr>
                <w:rFonts w:ascii="GHEA Grapalat" w:hAnsi="GHEA Grapalat"/>
                <w:b/>
                <w:i/>
              </w:rPr>
              <w:t xml:space="preserve"> </w:t>
            </w:r>
            <w:r w:rsidRPr="00A73EDD">
              <w:rPr>
                <w:rFonts w:ascii="GHEA Grapalat" w:hAnsi="GHEA Grapalat" w:cs="Calibri"/>
                <w:b/>
                <w:i/>
              </w:rPr>
              <w:t>Арарат</w:t>
            </w:r>
          </w:p>
        </w:tc>
        <w:tc>
          <w:tcPr>
            <w:tcW w:w="1216" w:type="dxa"/>
            <w:vAlign w:val="center"/>
          </w:tcPr>
          <w:p w:rsidR="001401A9" w:rsidRPr="00517562" w:rsidRDefault="001401A9" w:rsidP="001401A9">
            <w:pPr>
              <w:widowControl w:val="0"/>
              <w:spacing w:after="120"/>
              <w:jc w:val="center"/>
              <w:rPr>
                <w:rFonts w:ascii="GHEA Grapalat" w:hAnsi="GHEA Grapalat"/>
                <w:sz w:val="20"/>
                <w:szCs w:val="20"/>
              </w:rPr>
            </w:pPr>
            <w:r w:rsidRPr="009D00F8">
              <w:rPr>
                <w:rFonts w:ascii="GHEA Grapalat" w:hAnsi="GHEA Grapalat"/>
                <w:sz w:val="20"/>
                <w:szCs w:val="20"/>
              </w:rPr>
              <w:t>с момента подписания договора</w:t>
            </w:r>
          </w:p>
        </w:tc>
        <w:tc>
          <w:tcPr>
            <w:tcW w:w="1440" w:type="dxa"/>
            <w:vAlign w:val="center"/>
          </w:tcPr>
          <w:p w:rsidR="001401A9" w:rsidRPr="004F125E" w:rsidRDefault="00A5678D" w:rsidP="00D354FE">
            <w:pPr>
              <w:widowControl w:val="0"/>
              <w:spacing w:after="120"/>
              <w:jc w:val="center"/>
              <w:rPr>
                <w:rFonts w:ascii="GHEA Grapalat" w:hAnsi="GHEA Grapalat"/>
                <w:sz w:val="20"/>
                <w:szCs w:val="20"/>
                <w:lang w:val="en-US"/>
              </w:rPr>
            </w:pPr>
            <w:r>
              <w:rPr>
                <w:rFonts w:ascii="GHEA Grapalat" w:hAnsi="GHEA Grapalat"/>
                <w:sz w:val="20"/>
                <w:szCs w:val="20"/>
                <w:lang w:val="en-US"/>
              </w:rPr>
              <w:t>30</w:t>
            </w:r>
            <w:r w:rsidR="001401A9">
              <w:rPr>
                <w:rFonts w:ascii="GHEA Grapalat" w:hAnsi="GHEA Grapalat"/>
                <w:sz w:val="20"/>
                <w:szCs w:val="20"/>
                <w:lang w:val="en-US"/>
              </w:rPr>
              <w:t>.</w:t>
            </w:r>
            <w:r w:rsidR="00B61E1E">
              <w:rPr>
                <w:rFonts w:ascii="GHEA Grapalat" w:hAnsi="GHEA Grapalat"/>
                <w:sz w:val="20"/>
                <w:szCs w:val="20"/>
                <w:lang w:val="en-US"/>
              </w:rPr>
              <w:t>0</w:t>
            </w:r>
            <w:r w:rsidR="00D354FE">
              <w:rPr>
                <w:rFonts w:ascii="GHEA Grapalat" w:hAnsi="GHEA Grapalat"/>
                <w:sz w:val="20"/>
                <w:szCs w:val="20"/>
                <w:lang w:val="en-US"/>
              </w:rPr>
              <w:t>9</w:t>
            </w:r>
            <w:r w:rsidR="001401A9">
              <w:rPr>
                <w:rFonts w:ascii="GHEA Grapalat" w:hAnsi="GHEA Grapalat"/>
                <w:sz w:val="20"/>
                <w:szCs w:val="20"/>
                <w:lang w:val="en-US"/>
              </w:rPr>
              <w:t>.202</w:t>
            </w:r>
            <w:r w:rsidR="00B61E1E">
              <w:rPr>
                <w:rFonts w:ascii="GHEA Grapalat" w:hAnsi="GHEA Grapalat"/>
                <w:sz w:val="20"/>
                <w:szCs w:val="20"/>
                <w:lang w:val="en-US"/>
              </w:rPr>
              <w:t>6</w:t>
            </w:r>
            <w:r w:rsidR="001401A9">
              <w:rPr>
                <w:rFonts w:ascii="GHEA Grapalat" w:hAnsi="GHEA Grapalat"/>
                <w:sz w:val="20"/>
                <w:szCs w:val="20"/>
                <w:lang w:val="en-US"/>
              </w:rPr>
              <w:t>г</w:t>
            </w:r>
          </w:p>
        </w:tc>
      </w:tr>
      <w:tr w:rsidR="001401A9" w:rsidRPr="009F3DC7" w:rsidTr="00A53C97">
        <w:trPr>
          <w:trHeight w:val="586"/>
          <w:jc w:val="center"/>
        </w:trPr>
        <w:tc>
          <w:tcPr>
            <w:tcW w:w="816" w:type="dxa"/>
            <w:vAlign w:val="center"/>
          </w:tcPr>
          <w:p w:rsidR="001401A9" w:rsidRPr="00517562" w:rsidRDefault="001401A9" w:rsidP="001401A9">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1401A9" w:rsidRPr="00517562" w:rsidRDefault="001401A9" w:rsidP="001401A9">
            <w:pPr>
              <w:widowControl w:val="0"/>
              <w:spacing w:after="120"/>
              <w:rPr>
                <w:rFonts w:ascii="GHEA Grapalat" w:hAnsi="GHEA Grapalat"/>
                <w:sz w:val="20"/>
                <w:szCs w:val="20"/>
              </w:rPr>
            </w:pPr>
          </w:p>
        </w:tc>
        <w:tc>
          <w:tcPr>
            <w:tcW w:w="1216" w:type="dxa"/>
            <w:vAlign w:val="center"/>
          </w:tcPr>
          <w:p w:rsidR="001401A9" w:rsidRPr="00517562" w:rsidRDefault="001401A9" w:rsidP="001401A9">
            <w:pPr>
              <w:widowControl w:val="0"/>
              <w:spacing w:after="120"/>
              <w:jc w:val="center"/>
              <w:rPr>
                <w:rFonts w:ascii="GHEA Grapalat" w:hAnsi="GHEA Grapalat"/>
                <w:sz w:val="20"/>
                <w:szCs w:val="20"/>
              </w:rPr>
            </w:pPr>
          </w:p>
        </w:tc>
        <w:tc>
          <w:tcPr>
            <w:tcW w:w="1440" w:type="dxa"/>
            <w:vAlign w:val="center"/>
          </w:tcPr>
          <w:p w:rsidR="001401A9" w:rsidRPr="00517562" w:rsidRDefault="001401A9" w:rsidP="001401A9">
            <w:pPr>
              <w:widowControl w:val="0"/>
              <w:spacing w:after="120"/>
              <w:rPr>
                <w:rFonts w:ascii="GHEA Grapalat" w:hAnsi="GHEA Grapalat"/>
                <w:sz w:val="20"/>
                <w:szCs w:val="20"/>
              </w:rPr>
            </w:pPr>
          </w:p>
        </w:tc>
      </w:tr>
      <w:tr w:rsidR="001401A9" w:rsidRPr="009F3DC7" w:rsidTr="00A53C97">
        <w:trPr>
          <w:trHeight w:val="586"/>
          <w:jc w:val="center"/>
        </w:trPr>
        <w:tc>
          <w:tcPr>
            <w:tcW w:w="816" w:type="dxa"/>
            <w:vAlign w:val="center"/>
          </w:tcPr>
          <w:p w:rsidR="001401A9" w:rsidRPr="00517562" w:rsidRDefault="001401A9" w:rsidP="001401A9">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1401A9" w:rsidRPr="00517562" w:rsidRDefault="001401A9" w:rsidP="001401A9">
            <w:pPr>
              <w:widowControl w:val="0"/>
              <w:spacing w:after="120"/>
              <w:rPr>
                <w:rFonts w:ascii="GHEA Grapalat" w:hAnsi="GHEA Grapalat"/>
                <w:sz w:val="20"/>
                <w:szCs w:val="20"/>
              </w:rPr>
            </w:pPr>
          </w:p>
        </w:tc>
        <w:tc>
          <w:tcPr>
            <w:tcW w:w="1216" w:type="dxa"/>
            <w:vAlign w:val="center"/>
          </w:tcPr>
          <w:p w:rsidR="001401A9" w:rsidRPr="00517562" w:rsidRDefault="001401A9" w:rsidP="001401A9">
            <w:pPr>
              <w:widowControl w:val="0"/>
              <w:spacing w:after="120"/>
              <w:jc w:val="center"/>
              <w:rPr>
                <w:rFonts w:ascii="GHEA Grapalat" w:hAnsi="GHEA Grapalat"/>
                <w:sz w:val="20"/>
                <w:szCs w:val="20"/>
              </w:rPr>
            </w:pPr>
          </w:p>
        </w:tc>
        <w:tc>
          <w:tcPr>
            <w:tcW w:w="1440" w:type="dxa"/>
            <w:vAlign w:val="center"/>
          </w:tcPr>
          <w:p w:rsidR="001401A9" w:rsidRPr="00517562" w:rsidRDefault="001401A9" w:rsidP="001401A9">
            <w:pPr>
              <w:widowControl w:val="0"/>
              <w:spacing w:after="120"/>
              <w:rPr>
                <w:rFonts w:ascii="GHEA Grapalat" w:hAnsi="GHEA Grapalat"/>
                <w:sz w:val="20"/>
                <w:szCs w:val="20"/>
              </w:rPr>
            </w:pPr>
          </w:p>
        </w:tc>
      </w:tr>
      <w:tr w:rsidR="001401A9" w:rsidRPr="009F3DC7" w:rsidTr="00A53C97">
        <w:trPr>
          <w:trHeight w:val="586"/>
          <w:jc w:val="center"/>
        </w:trPr>
        <w:tc>
          <w:tcPr>
            <w:tcW w:w="816" w:type="dxa"/>
            <w:vAlign w:val="center"/>
          </w:tcPr>
          <w:p w:rsidR="001401A9" w:rsidRPr="00517562" w:rsidRDefault="001401A9" w:rsidP="001401A9">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1401A9" w:rsidRPr="00517562" w:rsidRDefault="001401A9" w:rsidP="001401A9">
            <w:pPr>
              <w:widowControl w:val="0"/>
              <w:spacing w:after="120"/>
              <w:rPr>
                <w:rFonts w:ascii="GHEA Grapalat" w:hAnsi="GHEA Grapalat"/>
                <w:sz w:val="20"/>
                <w:szCs w:val="20"/>
              </w:rPr>
            </w:pPr>
          </w:p>
        </w:tc>
        <w:tc>
          <w:tcPr>
            <w:tcW w:w="1216" w:type="dxa"/>
            <w:vAlign w:val="center"/>
          </w:tcPr>
          <w:p w:rsidR="001401A9" w:rsidRPr="00517562" w:rsidRDefault="001401A9" w:rsidP="001401A9">
            <w:pPr>
              <w:widowControl w:val="0"/>
              <w:spacing w:after="120"/>
              <w:jc w:val="center"/>
              <w:rPr>
                <w:rFonts w:ascii="GHEA Grapalat" w:hAnsi="GHEA Grapalat"/>
                <w:sz w:val="20"/>
                <w:szCs w:val="20"/>
              </w:rPr>
            </w:pPr>
          </w:p>
        </w:tc>
        <w:tc>
          <w:tcPr>
            <w:tcW w:w="1440" w:type="dxa"/>
            <w:vAlign w:val="center"/>
          </w:tcPr>
          <w:p w:rsidR="001401A9" w:rsidRPr="00517562" w:rsidRDefault="001401A9" w:rsidP="001401A9">
            <w:pPr>
              <w:widowControl w:val="0"/>
              <w:spacing w:after="120"/>
              <w:rPr>
                <w:rFonts w:ascii="GHEA Grapalat" w:hAnsi="GHEA Grapalat"/>
                <w:sz w:val="20"/>
                <w:szCs w:val="20"/>
              </w:rPr>
            </w:pPr>
          </w:p>
        </w:tc>
      </w:tr>
      <w:tr w:rsidR="001401A9" w:rsidRPr="009F3DC7" w:rsidTr="00A53C97">
        <w:trPr>
          <w:trHeight w:val="586"/>
          <w:jc w:val="center"/>
        </w:trPr>
        <w:tc>
          <w:tcPr>
            <w:tcW w:w="816" w:type="dxa"/>
            <w:vAlign w:val="center"/>
          </w:tcPr>
          <w:p w:rsidR="001401A9" w:rsidRPr="00517562" w:rsidRDefault="001401A9" w:rsidP="001401A9">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1401A9" w:rsidRPr="00517562" w:rsidRDefault="001401A9" w:rsidP="001401A9">
            <w:pPr>
              <w:widowControl w:val="0"/>
              <w:spacing w:after="120"/>
              <w:rPr>
                <w:rFonts w:ascii="GHEA Grapalat" w:hAnsi="GHEA Grapalat"/>
                <w:sz w:val="20"/>
                <w:szCs w:val="20"/>
              </w:rPr>
            </w:pPr>
          </w:p>
        </w:tc>
        <w:tc>
          <w:tcPr>
            <w:tcW w:w="1216" w:type="dxa"/>
            <w:vAlign w:val="center"/>
          </w:tcPr>
          <w:p w:rsidR="001401A9" w:rsidRPr="00517562" w:rsidRDefault="001401A9" w:rsidP="001401A9">
            <w:pPr>
              <w:widowControl w:val="0"/>
              <w:spacing w:after="120"/>
              <w:jc w:val="center"/>
              <w:rPr>
                <w:rFonts w:ascii="GHEA Grapalat" w:hAnsi="GHEA Grapalat"/>
                <w:sz w:val="20"/>
                <w:szCs w:val="20"/>
              </w:rPr>
            </w:pPr>
          </w:p>
        </w:tc>
        <w:tc>
          <w:tcPr>
            <w:tcW w:w="1440" w:type="dxa"/>
            <w:vAlign w:val="center"/>
          </w:tcPr>
          <w:p w:rsidR="001401A9" w:rsidRPr="00517562" w:rsidRDefault="001401A9" w:rsidP="001401A9">
            <w:pPr>
              <w:widowControl w:val="0"/>
              <w:spacing w:after="120"/>
              <w:rPr>
                <w:rFonts w:ascii="GHEA Grapalat" w:hAnsi="GHEA Grapalat"/>
                <w:sz w:val="20"/>
                <w:szCs w:val="20"/>
              </w:rPr>
            </w:pPr>
          </w:p>
        </w:tc>
      </w:tr>
      <w:tr w:rsidR="001401A9" w:rsidRPr="009F3DC7" w:rsidTr="00A53C97">
        <w:trPr>
          <w:trHeight w:val="586"/>
          <w:jc w:val="center"/>
        </w:trPr>
        <w:tc>
          <w:tcPr>
            <w:tcW w:w="816" w:type="dxa"/>
            <w:vAlign w:val="center"/>
          </w:tcPr>
          <w:p w:rsidR="001401A9" w:rsidRPr="00517562" w:rsidRDefault="001401A9" w:rsidP="001401A9">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1401A9" w:rsidRPr="00517562" w:rsidRDefault="001401A9" w:rsidP="001401A9">
            <w:pPr>
              <w:widowControl w:val="0"/>
              <w:spacing w:after="120"/>
              <w:rPr>
                <w:rFonts w:ascii="GHEA Grapalat" w:hAnsi="GHEA Grapalat"/>
                <w:sz w:val="20"/>
                <w:szCs w:val="20"/>
              </w:rPr>
            </w:pPr>
          </w:p>
        </w:tc>
        <w:tc>
          <w:tcPr>
            <w:tcW w:w="1216" w:type="dxa"/>
            <w:vAlign w:val="center"/>
          </w:tcPr>
          <w:p w:rsidR="001401A9" w:rsidRPr="00517562" w:rsidRDefault="001401A9" w:rsidP="001401A9">
            <w:pPr>
              <w:widowControl w:val="0"/>
              <w:spacing w:after="120"/>
              <w:jc w:val="center"/>
              <w:rPr>
                <w:rFonts w:ascii="GHEA Grapalat" w:hAnsi="GHEA Grapalat"/>
                <w:sz w:val="20"/>
                <w:szCs w:val="20"/>
              </w:rPr>
            </w:pPr>
          </w:p>
        </w:tc>
        <w:tc>
          <w:tcPr>
            <w:tcW w:w="1440" w:type="dxa"/>
            <w:vAlign w:val="center"/>
          </w:tcPr>
          <w:p w:rsidR="001401A9" w:rsidRPr="00517562" w:rsidRDefault="001401A9" w:rsidP="001401A9">
            <w:pPr>
              <w:widowControl w:val="0"/>
              <w:spacing w:after="120"/>
              <w:rPr>
                <w:rFonts w:ascii="GHEA Grapalat" w:hAnsi="GHEA Grapalat"/>
                <w:sz w:val="20"/>
                <w:szCs w:val="20"/>
              </w:rPr>
            </w:pPr>
          </w:p>
        </w:tc>
      </w:tr>
      <w:tr w:rsidR="001401A9" w:rsidRPr="009F3DC7" w:rsidTr="00A53C97">
        <w:trPr>
          <w:cantSplit/>
          <w:trHeight w:val="586"/>
          <w:jc w:val="center"/>
        </w:trPr>
        <w:tc>
          <w:tcPr>
            <w:tcW w:w="5778" w:type="dxa"/>
            <w:gridSpan w:val="2"/>
            <w:vAlign w:val="center"/>
          </w:tcPr>
          <w:p w:rsidR="001401A9" w:rsidRPr="00517562" w:rsidRDefault="001401A9" w:rsidP="001401A9">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1401A9" w:rsidRPr="00517562" w:rsidRDefault="001401A9" w:rsidP="001401A9">
            <w:pPr>
              <w:widowControl w:val="0"/>
              <w:spacing w:after="120"/>
              <w:jc w:val="center"/>
              <w:rPr>
                <w:rFonts w:ascii="GHEA Grapalat" w:hAnsi="GHEA Grapalat"/>
                <w:b/>
                <w:sz w:val="20"/>
                <w:szCs w:val="20"/>
              </w:rPr>
            </w:pPr>
          </w:p>
        </w:tc>
        <w:tc>
          <w:tcPr>
            <w:tcW w:w="1440" w:type="dxa"/>
            <w:vAlign w:val="center"/>
          </w:tcPr>
          <w:p w:rsidR="001401A9" w:rsidRPr="00517562" w:rsidRDefault="001401A9" w:rsidP="001401A9">
            <w:pPr>
              <w:widowControl w:val="0"/>
              <w:spacing w:after="120"/>
              <w:jc w:val="center"/>
              <w:rPr>
                <w:rFonts w:ascii="GHEA Grapalat" w:hAnsi="GHEA Grapalat"/>
                <w:b/>
                <w:sz w:val="20"/>
                <w:szCs w:val="20"/>
              </w:rPr>
            </w:pPr>
          </w:p>
        </w:tc>
      </w:tr>
    </w:tbl>
    <w:p w:rsidR="00767CF1" w:rsidRPr="009F3DC7" w:rsidRDefault="00767CF1" w:rsidP="00767CF1">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67CF1" w:rsidRPr="009F3DC7" w:rsidTr="00A53C97">
        <w:trPr>
          <w:jc w:val="center"/>
        </w:trPr>
        <w:tc>
          <w:tcPr>
            <w:tcW w:w="4536" w:type="dxa"/>
          </w:tcPr>
          <w:p w:rsidR="00767CF1" w:rsidRDefault="00767CF1" w:rsidP="00A53C97">
            <w:pPr>
              <w:widowControl w:val="0"/>
              <w:spacing w:after="160" w:line="360" w:lineRule="auto"/>
              <w:jc w:val="center"/>
              <w:rPr>
                <w:rFonts w:ascii="GHEA Grapalat" w:hAnsi="GHEA Grapalat"/>
                <w:b/>
              </w:rPr>
            </w:pPr>
            <w:r w:rsidRPr="009F3DC7">
              <w:rPr>
                <w:rFonts w:ascii="GHEA Grapalat" w:hAnsi="GHEA Grapalat"/>
                <w:b/>
              </w:rPr>
              <w:t>ЗАКАЗЧИК</w:t>
            </w:r>
          </w:p>
          <w:p w:rsidR="001401A9" w:rsidRPr="00154F9D" w:rsidRDefault="001401A9" w:rsidP="001401A9">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1401A9" w:rsidRPr="00154F9D" w:rsidRDefault="001401A9" w:rsidP="001401A9">
            <w:pPr>
              <w:widowControl w:val="0"/>
              <w:jc w:val="center"/>
              <w:rPr>
                <w:rFonts w:ascii="GHEA Grapalat" w:hAnsi="GHEA Grapalat" w:cs="Sylfaen"/>
                <w:bCs/>
              </w:rPr>
            </w:pPr>
            <w:proofErr w:type="spellStart"/>
            <w:r w:rsidRPr="00154F9D">
              <w:rPr>
                <w:rFonts w:ascii="GHEA Grapalat" w:hAnsi="GHEA Grapalat" w:cs="Sylfaen"/>
                <w:bCs/>
              </w:rPr>
              <w:lastRenderedPageBreak/>
              <w:t>Г.Арарат</w:t>
            </w:r>
            <w:proofErr w:type="spellEnd"/>
            <w:r w:rsidRPr="00154F9D">
              <w:rPr>
                <w:rFonts w:ascii="GHEA Grapalat" w:hAnsi="GHEA Grapalat" w:cs="Sylfaen"/>
                <w:bCs/>
              </w:rPr>
              <w:t xml:space="preserve"> Шаумяна 34</w:t>
            </w:r>
          </w:p>
          <w:p w:rsidR="001401A9" w:rsidRPr="004A50F7" w:rsidRDefault="001401A9" w:rsidP="001401A9">
            <w:pPr>
              <w:widowControl w:val="0"/>
              <w:jc w:val="center"/>
              <w:rPr>
                <w:rFonts w:ascii="GHEA Grapalat" w:hAnsi="GHEA Grapalat" w:cs="Sylfaen"/>
                <w:bCs/>
              </w:rPr>
            </w:pPr>
            <w:r w:rsidRPr="00154F9D">
              <w:rPr>
                <w:rFonts w:ascii="GHEA Grapalat" w:hAnsi="GHEA Grapalat" w:cs="Sylfaen"/>
                <w:bCs/>
              </w:rPr>
              <w:t xml:space="preserve">Н / </w:t>
            </w:r>
            <w:proofErr w:type="gramStart"/>
            <w:r w:rsidRPr="00C750CE">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676F1">
              <w:rPr>
                <w:rFonts w:ascii="GHEA Grapalat" w:eastAsia="@Arial Unicode MS" w:hAnsi="GHEA Grapalat" w:cs="@Arial Unicode MS"/>
                <w:lang w:val="pt-BR" w:eastAsia="zh-CN"/>
              </w:rPr>
              <w:t>900422</w:t>
            </w:r>
            <w:r w:rsidR="00A5678D">
              <w:rPr>
                <w:rFonts w:ascii="GHEA Grapalat" w:eastAsia="@Arial Unicode MS" w:hAnsi="GHEA Grapalat" w:cs="@Arial Unicode MS"/>
                <w:lang w:val="pt-BR" w:eastAsia="zh-CN"/>
              </w:rPr>
              <w:t>000050</w:t>
            </w:r>
            <w:proofErr w:type="gramEnd"/>
          </w:p>
          <w:p w:rsidR="001401A9" w:rsidRPr="00154F9D" w:rsidRDefault="001401A9" w:rsidP="001401A9">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1401A9" w:rsidRPr="00154F9D" w:rsidRDefault="001401A9" w:rsidP="001401A9">
            <w:pPr>
              <w:widowControl w:val="0"/>
              <w:jc w:val="center"/>
              <w:rPr>
                <w:rFonts w:ascii="GHEA Grapalat" w:hAnsi="GHEA Grapalat" w:cs="Sylfaen"/>
                <w:bCs/>
              </w:rPr>
            </w:pPr>
            <w:r w:rsidRPr="00154F9D">
              <w:rPr>
                <w:rFonts w:ascii="GHEA Grapalat" w:hAnsi="GHEA Grapalat" w:cs="Sylfaen"/>
                <w:bCs/>
              </w:rPr>
              <w:t xml:space="preserve">И/О Мэра </w:t>
            </w:r>
            <w:proofErr w:type="spellStart"/>
            <w:proofErr w:type="gramStart"/>
            <w:r w:rsidRPr="00154F9D">
              <w:rPr>
                <w:rFonts w:ascii="GHEA Grapalat" w:hAnsi="GHEA Grapalat" w:cs="Sylfaen"/>
                <w:bCs/>
              </w:rPr>
              <w:t>Арарата:.</w:t>
            </w:r>
            <w:proofErr w:type="gramEnd"/>
            <w:r w:rsidRPr="00154F9D">
              <w:rPr>
                <w:rFonts w:ascii="GHEA Grapalat" w:hAnsi="GHEA Grapalat" w:cs="Sylfaen"/>
                <w:bCs/>
              </w:rPr>
              <w:t>А</w:t>
            </w:r>
            <w:proofErr w:type="spellEnd"/>
            <w:r w:rsidRPr="00154F9D">
              <w:rPr>
                <w:rFonts w:ascii="GHEA Grapalat" w:hAnsi="GHEA Grapalat" w:cs="Sylfaen"/>
                <w:bCs/>
              </w:rPr>
              <w:t xml:space="preserve">. </w:t>
            </w:r>
            <w:proofErr w:type="spellStart"/>
            <w:r w:rsidRPr="00154F9D">
              <w:rPr>
                <w:rFonts w:ascii="GHEA Grapalat" w:hAnsi="GHEA Grapalat" w:cs="Sylfaen"/>
                <w:bCs/>
              </w:rPr>
              <w:t>Аветисян</w:t>
            </w:r>
            <w:proofErr w:type="spellEnd"/>
          </w:p>
          <w:p w:rsidR="001401A9" w:rsidRPr="009F3DC7" w:rsidRDefault="001401A9" w:rsidP="00A53C97">
            <w:pPr>
              <w:widowControl w:val="0"/>
              <w:spacing w:after="160" w:line="360" w:lineRule="auto"/>
              <w:jc w:val="center"/>
              <w:rPr>
                <w:rFonts w:ascii="GHEA Grapalat" w:hAnsi="GHEA Grapalat" w:cs="Sylfaen"/>
                <w:b/>
                <w:bCs/>
              </w:rPr>
            </w:pPr>
          </w:p>
          <w:p w:rsidR="00767CF1" w:rsidRPr="00517562" w:rsidRDefault="00767CF1" w:rsidP="00A53C97">
            <w:pPr>
              <w:widowControl w:val="0"/>
              <w:jc w:val="center"/>
              <w:rPr>
                <w:rFonts w:ascii="GHEA Grapalat" w:hAnsi="GHEA Grapalat"/>
                <w:lang w:val="en-US"/>
              </w:rPr>
            </w:pPr>
            <w:r>
              <w:rPr>
                <w:rFonts w:ascii="GHEA Grapalat" w:hAnsi="GHEA Grapalat"/>
                <w:lang w:val="en-US"/>
              </w:rPr>
              <w:t>______________________</w:t>
            </w:r>
          </w:p>
          <w:p w:rsidR="00767CF1" w:rsidRPr="00517562" w:rsidRDefault="00767CF1" w:rsidP="00A53C97">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767CF1" w:rsidRPr="009F3DC7" w:rsidRDefault="00767CF1" w:rsidP="00A53C97">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767CF1" w:rsidRPr="009F3DC7" w:rsidRDefault="00767CF1" w:rsidP="00A53C97">
            <w:pPr>
              <w:widowControl w:val="0"/>
              <w:spacing w:after="160" w:line="360" w:lineRule="auto"/>
              <w:jc w:val="center"/>
              <w:rPr>
                <w:rFonts w:ascii="GHEA Grapalat" w:hAnsi="GHEA Grapalat"/>
              </w:rPr>
            </w:pPr>
          </w:p>
        </w:tc>
        <w:tc>
          <w:tcPr>
            <w:tcW w:w="4343" w:type="dxa"/>
          </w:tcPr>
          <w:p w:rsidR="00767CF1" w:rsidRPr="009F3DC7" w:rsidRDefault="00767CF1" w:rsidP="00A53C97">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767CF1" w:rsidRPr="00517562" w:rsidRDefault="00767CF1" w:rsidP="00A53C97">
            <w:pPr>
              <w:widowControl w:val="0"/>
              <w:jc w:val="center"/>
              <w:rPr>
                <w:rFonts w:ascii="GHEA Grapalat" w:hAnsi="GHEA Grapalat"/>
                <w:lang w:val="en-US"/>
              </w:rPr>
            </w:pPr>
            <w:r>
              <w:rPr>
                <w:rFonts w:ascii="GHEA Grapalat" w:hAnsi="GHEA Grapalat"/>
                <w:lang w:val="en-US"/>
              </w:rPr>
              <w:t>_____________________</w:t>
            </w:r>
          </w:p>
          <w:p w:rsidR="00767CF1" w:rsidRPr="00517562" w:rsidRDefault="00767CF1" w:rsidP="00A53C97">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rsidR="00767CF1" w:rsidRPr="009F3DC7" w:rsidRDefault="00767CF1" w:rsidP="00A53C97">
            <w:pPr>
              <w:widowControl w:val="0"/>
              <w:spacing w:after="160" w:line="360" w:lineRule="auto"/>
              <w:jc w:val="center"/>
              <w:rPr>
                <w:rFonts w:ascii="GHEA Grapalat" w:hAnsi="GHEA Grapalat"/>
              </w:rPr>
            </w:pPr>
            <w:r w:rsidRPr="009F3DC7">
              <w:rPr>
                <w:rFonts w:ascii="GHEA Grapalat" w:hAnsi="GHEA Grapalat"/>
              </w:rPr>
              <w:t>М. П.</w:t>
            </w:r>
          </w:p>
        </w:tc>
      </w:tr>
    </w:tbl>
    <w:p w:rsidR="00767CF1" w:rsidRPr="009F3DC7" w:rsidRDefault="00767CF1" w:rsidP="00767CF1">
      <w:pPr>
        <w:widowControl w:val="0"/>
        <w:tabs>
          <w:tab w:val="left" w:pos="8789"/>
        </w:tabs>
        <w:spacing w:after="160" w:line="360" w:lineRule="auto"/>
        <w:ind w:firstLine="567"/>
        <w:jc w:val="both"/>
        <w:rPr>
          <w:rFonts w:ascii="GHEA Grapalat" w:hAnsi="GHEA Grapalat"/>
        </w:rPr>
      </w:pPr>
    </w:p>
    <w:p w:rsidR="00767CF1" w:rsidRPr="009F3DC7" w:rsidRDefault="00767CF1" w:rsidP="00767CF1">
      <w:pPr>
        <w:widowControl w:val="0"/>
        <w:spacing w:after="160" w:line="360" w:lineRule="auto"/>
        <w:rPr>
          <w:rFonts w:ascii="GHEA Grapalat" w:hAnsi="GHEA Grapalat"/>
          <w:i/>
        </w:rPr>
      </w:pPr>
      <w:r w:rsidRPr="009F3DC7">
        <w:rPr>
          <w:rFonts w:ascii="GHEA Grapalat" w:hAnsi="GHEA Grapalat"/>
        </w:rPr>
        <w:br w:type="page"/>
      </w:r>
    </w:p>
    <w:p w:rsidR="00767CF1" w:rsidRPr="009F3DC7" w:rsidRDefault="00767CF1" w:rsidP="00767CF1">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767CF1" w:rsidRPr="009F3DC7" w:rsidRDefault="00767CF1" w:rsidP="00767CF1">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767CF1" w:rsidRPr="009F3DC7" w:rsidRDefault="00767CF1" w:rsidP="00767CF1">
      <w:pPr>
        <w:widowControl w:val="0"/>
        <w:tabs>
          <w:tab w:val="left" w:pos="9540"/>
        </w:tabs>
        <w:spacing w:after="160" w:line="360" w:lineRule="auto"/>
        <w:ind w:firstLine="567"/>
        <w:jc w:val="center"/>
        <w:rPr>
          <w:rFonts w:ascii="GHEA Grapalat" w:hAnsi="GHEA Grapalat"/>
        </w:rPr>
      </w:pPr>
    </w:p>
    <w:p w:rsidR="00767CF1" w:rsidRPr="00685FDC" w:rsidRDefault="00767CF1" w:rsidP="00767CF1">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rsidR="00767CF1" w:rsidRPr="009F3DC7" w:rsidRDefault="00767CF1" w:rsidP="00767CF1">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
        <w:gridCol w:w="1260"/>
        <w:gridCol w:w="1494"/>
        <w:gridCol w:w="582"/>
        <w:gridCol w:w="444"/>
        <w:gridCol w:w="540"/>
        <w:gridCol w:w="630"/>
        <w:gridCol w:w="509"/>
        <w:gridCol w:w="571"/>
        <w:gridCol w:w="540"/>
        <w:gridCol w:w="556"/>
        <w:gridCol w:w="585"/>
        <w:gridCol w:w="663"/>
        <w:gridCol w:w="594"/>
        <w:gridCol w:w="644"/>
        <w:gridCol w:w="581"/>
      </w:tblGrid>
      <w:tr w:rsidR="00767CF1" w:rsidRPr="00685FDC" w:rsidTr="00A53C97">
        <w:trPr>
          <w:jc w:val="center"/>
        </w:trPr>
        <w:tc>
          <w:tcPr>
            <w:tcW w:w="10955" w:type="dxa"/>
            <w:gridSpan w:val="16"/>
          </w:tcPr>
          <w:p w:rsidR="00767CF1" w:rsidRPr="00685FDC" w:rsidRDefault="00767CF1" w:rsidP="00A53C97">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767CF1" w:rsidRPr="00685FDC" w:rsidTr="001401A9">
        <w:trPr>
          <w:jc w:val="center"/>
        </w:trPr>
        <w:tc>
          <w:tcPr>
            <w:tcW w:w="762" w:type="dxa"/>
            <w:vAlign w:val="center"/>
          </w:tcPr>
          <w:p w:rsidR="00767CF1" w:rsidRPr="00685FDC" w:rsidRDefault="00767CF1" w:rsidP="00A53C97">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60" w:type="dxa"/>
            <w:vAlign w:val="center"/>
          </w:tcPr>
          <w:p w:rsidR="00767CF1" w:rsidRPr="00685FDC" w:rsidRDefault="00767CF1" w:rsidP="00A53C97">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94" w:type="dxa"/>
            <w:vAlign w:val="center"/>
          </w:tcPr>
          <w:p w:rsidR="00767CF1" w:rsidRPr="00685FDC" w:rsidRDefault="00767CF1" w:rsidP="00A53C97">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767CF1" w:rsidRPr="00685FDC" w:rsidRDefault="00767CF1" w:rsidP="00B61E1E">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1401A9" w:rsidRPr="001401A9">
              <w:rPr>
                <w:rFonts w:ascii="GHEA Grapalat" w:hAnsi="GHEA Grapalat"/>
                <w:sz w:val="14"/>
                <w:szCs w:val="16"/>
              </w:rPr>
              <w:t>2</w:t>
            </w:r>
            <w:r w:rsidR="00B61E1E" w:rsidRPr="00B61E1E">
              <w:rPr>
                <w:rFonts w:ascii="GHEA Grapalat" w:hAnsi="GHEA Grapalat"/>
                <w:sz w:val="14"/>
                <w:szCs w:val="16"/>
              </w:rPr>
              <w:t>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17"/>
              <w:t>**</w:t>
            </w:r>
          </w:p>
        </w:tc>
      </w:tr>
      <w:tr w:rsidR="00767CF1" w:rsidRPr="00685FDC" w:rsidTr="00295304">
        <w:trPr>
          <w:cantSplit/>
          <w:trHeight w:val="1134"/>
          <w:jc w:val="center"/>
        </w:trPr>
        <w:tc>
          <w:tcPr>
            <w:tcW w:w="762" w:type="dxa"/>
          </w:tcPr>
          <w:p w:rsidR="00767CF1" w:rsidRPr="00685FDC" w:rsidRDefault="00767CF1" w:rsidP="00A53C97">
            <w:pPr>
              <w:widowControl w:val="0"/>
              <w:spacing w:after="120"/>
              <w:jc w:val="center"/>
              <w:rPr>
                <w:rFonts w:ascii="GHEA Grapalat" w:hAnsi="GHEA Grapalat"/>
                <w:sz w:val="14"/>
                <w:szCs w:val="16"/>
              </w:rPr>
            </w:pPr>
          </w:p>
        </w:tc>
        <w:tc>
          <w:tcPr>
            <w:tcW w:w="1260" w:type="dxa"/>
          </w:tcPr>
          <w:p w:rsidR="00767CF1" w:rsidRPr="00685FDC" w:rsidRDefault="00767CF1" w:rsidP="00A53C97">
            <w:pPr>
              <w:widowControl w:val="0"/>
              <w:spacing w:after="120"/>
              <w:jc w:val="center"/>
              <w:rPr>
                <w:rFonts w:ascii="GHEA Grapalat" w:hAnsi="GHEA Grapalat"/>
                <w:sz w:val="14"/>
                <w:szCs w:val="16"/>
              </w:rPr>
            </w:pPr>
          </w:p>
        </w:tc>
        <w:tc>
          <w:tcPr>
            <w:tcW w:w="1494" w:type="dxa"/>
          </w:tcPr>
          <w:p w:rsidR="00767CF1" w:rsidRPr="00685FDC" w:rsidRDefault="00767CF1" w:rsidP="00A53C97">
            <w:pPr>
              <w:widowControl w:val="0"/>
              <w:spacing w:after="120"/>
              <w:jc w:val="center"/>
              <w:rPr>
                <w:rFonts w:ascii="GHEA Grapalat" w:hAnsi="GHEA Grapalat"/>
                <w:sz w:val="14"/>
                <w:szCs w:val="16"/>
              </w:rPr>
            </w:pPr>
          </w:p>
        </w:tc>
        <w:tc>
          <w:tcPr>
            <w:tcW w:w="582" w:type="dxa"/>
            <w:vAlign w:val="center"/>
          </w:tcPr>
          <w:p w:rsidR="00767CF1" w:rsidRPr="00685FDC" w:rsidRDefault="00767CF1" w:rsidP="00A53C97">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44" w:type="dxa"/>
            <w:vAlign w:val="center"/>
          </w:tcPr>
          <w:p w:rsidR="00767CF1" w:rsidRPr="00685FDC" w:rsidRDefault="00767CF1" w:rsidP="00A53C97">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40" w:type="dxa"/>
            <w:vAlign w:val="center"/>
          </w:tcPr>
          <w:p w:rsidR="00767CF1" w:rsidRPr="00685FDC" w:rsidRDefault="00767CF1" w:rsidP="00A53C97">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630" w:type="dxa"/>
            <w:vAlign w:val="center"/>
          </w:tcPr>
          <w:p w:rsidR="00767CF1" w:rsidRPr="00685FDC" w:rsidRDefault="00767CF1" w:rsidP="00A53C97">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09" w:type="dxa"/>
            <w:vAlign w:val="center"/>
          </w:tcPr>
          <w:p w:rsidR="00767CF1" w:rsidRPr="00685FDC" w:rsidRDefault="00767CF1" w:rsidP="00A53C97">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71" w:type="dxa"/>
            <w:vAlign w:val="center"/>
          </w:tcPr>
          <w:p w:rsidR="00767CF1" w:rsidRPr="00685FDC" w:rsidRDefault="00767CF1" w:rsidP="00A53C97">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40" w:type="dxa"/>
            <w:vAlign w:val="center"/>
          </w:tcPr>
          <w:p w:rsidR="00767CF1" w:rsidRPr="00685FDC" w:rsidRDefault="00767CF1" w:rsidP="00A53C97">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56" w:type="dxa"/>
            <w:vAlign w:val="center"/>
          </w:tcPr>
          <w:p w:rsidR="00767CF1" w:rsidRPr="00685FDC" w:rsidRDefault="00767CF1" w:rsidP="00A53C97">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85" w:type="dxa"/>
            <w:vAlign w:val="center"/>
          </w:tcPr>
          <w:p w:rsidR="00767CF1" w:rsidRPr="00685FDC" w:rsidRDefault="00767CF1" w:rsidP="00A53C97">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767CF1" w:rsidRPr="00685FDC" w:rsidRDefault="00767CF1" w:rsidP="00A53C97">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767CF1" w:rsidRPr="00685FDC" w:rsidRDefault="00767CF1" w:rsidP="00A53C97">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767CF1" w:rsidRPr="00685FDC" w:rsidRDefault="00767CF1" w:rsidP="00A53C97">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767CF1" w:rsidRPr="001401A9" w:rsidRDefault="00767CF1" w:rsidP="00A53C97">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F90D2B" w:rsidRPr="00685FDC" w:rsidTr="00295304">
        <w:trPr>
          <w:cantSplit/>
          <w:trHeight w:val="1134"/>
          <w:jc w:val="center"/>
        </w:trPr>
        <w:tc>
          <w:tcPr>
            <w:tcW w:w="762" w:type="dxa"/>
          </w:tcPr>
          <w:p w:rsidR="00F90D2B" w:rsidRPr="001401A9" w:rsidRDefault="00F90D2B" w:rsidP="00F90D2B">
            <w:pPr>
              <w:widowControl w:val="0"/>
              <w:spacing w:after="120"/>
              <w:jc w:val="center"/>
              <w:rPr>
                <w:rFonts w:ascii="GHEA Grapalat" w:hAnsi="GHEA Grapalat"/>
                <w:sz w:val="14"/>
                <w:szCs w:val="16"/>
              </w:rPr>
            </w:pPr>
            <w:r w:rsidRPr="001401A9">
              <w:rPr>
                <w:rFonts w:ascii="GHEA Grapalat" w:hAnsi="GHEA Grapalat"/>
                <w:sz w:val="14"/>
                <w:szCs w:val="16"/>
              </w:rPr>
              <w:t>1</w:t>
            </w:r>
          </w:p>
        </w:tc>
        <w:tc>
          <w:tcPr>
            <w:tcW w:w="1260" w:type="dxa"/>
          </w:tcPr>
          <w:p w:rsidR="00F90D2B" w:rsidRPr="00A5678D" w:rsidRDefault="00F90D2B" w:rsidP="00A5678D">
            <w:pPr>
              <w:widowControl w:val="0"/>
              <w:spacing w:after="120"/>
              <w:jc w:val="center"/>
              <w:rPr>
                <w:rFonts w:ascii="GHEA Grapalat" w:hAnsi="GHEA Grapalat"/>
                <w:sz w:val="22"/>
                <w:szCs w:val="22"/>
                <w:lang w:val="en-US"/>
              </w:rPr>
            </w:pPr>
            <w:r w:rsidRPr="00DA0F8F">
              <w:rPr>
                <w:rFonts w:ascii="GHEA Grapalat" w:hAnsi="GHEA Grapalat"/>
                <w:sz w:val="22"/>
                <w:szCs w:val="22"/>
              </w:rPr>
              <w:t>45</w:t>
            </w:r>
            <w:r w:rsidR="00A5678D">
              <w:rPr>
                <w:rFonts w:ascii="GHEA Grapalat" w:hAnsi="GHEA Grapalat"/>
                <w:sz w:val="22"/>
                <w:szCs w:val="22"/>
                <w:lang w:val="en-US"/>
              </w:rPr>
              <w:t>231115</w:t>
            </w:r>
          </w:p>
        </w:tc>
        <w:tc>
          <w:tcPr>
            <w:tcW w:w="1494" w:type="dxa"/>
          </w:tcPr>
          <w:p w:rsidR="00F90D2B" w:rsidRPr="00685FDC" w:rsidRDefault="00A5678D" w:rsidP="00F23B38">
            <w:pPr>
              <w:widowControl w:val="0"/>
              <w:spacing w:after="120"/>
              <w:jc w:val="center"/>
              <w:rPr>
                <w:rFonts w:ascii="GHEA Grapalat" w:hAnsi="GHEA Grapalat"/>
                <w:sz w:val="14"/>
                <w:szCs w:val="16"/>
              </w:rPr>
            </w:pPr>
            <w:r w:rsidRPr="00A73EDD">
              <w:rPr>
                <w:rFonts w:ascii="GHEA Grapalat" w:hAnsi="GHEA Grapalat" w:cs="Calibri"/>
                <w:b/>
                <w:i/>
              </w:rPr>
              <w:t>Работы</w:t>
            </w:r>
            <w:r w:rsidRPr="00A73EDD">
              <w:rPr>
                <w:rFonts w:ascii="GHEA Grapalat" w:hAnsi="GHEA Grapalat"/>
                <w:b/>
                <w:i/>
              </w:rPr>
              <w:t xml:space="preserve"> </w:t>
            </w:r>
            <w:r w:rsidRPr="00A73EDD">
              <w:rPr>
                <w:rFonts w:ascii="GHEA Grapalat" w:hAnsi="GHEA Grapalat" w:cs="Calibri"/>
                <w:b/>
                <w:i/>
              </w:rPr>
              <w:t>по</w:t>
            </w:r>
            <w:r w:rsidRPr="00A73EDD">
              <w:rPr>
                <w:rFonts w:ascii="GHEA Grapalat" w:hAnsi="GHEA Grapalat"/>
                <w:b/>
                <w:i/>
              </w:rPr>
              <w:t xml:space="preserve"> </w:t>
            </w:r>
            <w:r w:rsidRPr="00A73EDD">
              <w:rPr>
                <w:rFonts w:ascii="GHEA Grapalat" w:hAnsi="GHEA Grapalat" w:cs="Calibri"/>
                <w:b/>
                <w:i/>
              </w:rPr>
              <w:t>переносу</w:t>
            </w:r>
            <w:r w:rsidRPr="00A73EDD">
              <w:rPr>
                <w:rFonts w:ascii="GHEA Grapalat" w:hAnsi="GHEA Grapalat"/>
                <w:b/>
                <w:i/>
              </w:rPr>
              <w:t xml:space="preserve"> </w:t>
            </w:r>
            <w:r w:rsidRPr="00A73EDD">
              <w:rPr>
                <w:rFonts w:ascii="GHEA Grapalat" w:hAnsi="GHEA Grapalat" w:cs="Calibri"/>
                <w:b/>
                <w:i/>
              </w:rPr>
              <w:t>газопровода</w:t>
            </w:r>
            <w:r w:rsidRPr="00A73EDD">
              <w:rPr>
                <w:rFonts w:ascii="GHEA Grapalat" w:hAnsi="GHEA Grapalat"/>
                <w:b/>
                <w:i/>
              </w:rPr>
              <w:t xml:space="preserve"> </w:t>
            </w:r>
            <w:r w:rsidRPr="00A5678D">
              <w:rPr>
                <w:rFonts w:ascii="GHEA Grapalat" w:hAnsi="GHEA Grapalat" w:cs="Calibri"/>
                <w:b/>
                <w:i/>
              </w:rPr>
              <w:t>домов</w:t>
            </w:r>
            <w:r w:rsidRPr="00A73EDD">
              <w:rPr>
                <w:rFonts w:ascii="GHEA Grapalat" w:hAnsi="GHEA Grapalat"/>
                <w:b/>
                <w:i/>
              </w:rPr>
              <w:t xml:space="preserve"> </w:t>
            </w:r>
            <w:r w:rsidRPr="00A73EDD">
              <w:rPr>
                <w:rFonts w:ascii="GHEA Grapalat" w:hAnsi="GHEA Grapalat" w:cs="Arial"/>
                <w:b/>
                <w:i/>
              </w:rPr>
              <w:t>№</w:t>
            </w:r>
            <w:r w:rsidRPr="00A73EDD">
              <w:rPr>
                <w:rFonts w:ascii="GHEA Grapalat" w:hAnsi="GHEA Grapalat"/>
                <w:b/>
                <w:i/>
              </w:rPr>
              <w:t xml:space="preserve"> 7 </w:t>
            </w:r>
            <w:r w:rsidRPr="00A73EDD">
              <w:rPr>
                <w:rFonts w:ascii="GHEA Grapalat" w:hAnsi="GHEA Grapalat" w:cs="Calibri"/>
                <w:b/>
                <w:i/>
              </w:rPr>
              <w:t>и</w:t>
            </w:r>
            <w:r w:rsidRPr="00A73EDD">
              <w:rPr>
                <w:rFonts w:ascii="GHEA Grapalat" w:hAnsi="GHEA Grapalat"/>
                <w:b/>
                <w:i/>
              </w:rPr>
              <w:t xml:space="preserve"> </w:t>
            </w:r>
            <w:r w:rsidRPr="00A73EDD">
              <w:rPr>
                <w:rFonts w:ascii="GHEA Grapalat" w:hAnsi="GHEA Grapalat" w:cs="Arial"/>
                <w:b/>
                <w:i/>
              </w:rPr>
              <w:t>№</w:t>
            </w:r>
            <w:r w:rsidRPr="00A73EDD">
              <w:rPr>
                <w:rFonts w:ascii="GHEA Grapalat" w:hAnsi="GHEA Grapalat"/>
                <w:b/>
                <w:i/>
              </w:rPr>
              <w:t xml:space="preserve"> 10 </w:t>
            </w:r>
            <w:r w:rsidRPr="00A5678D">
              <w:rPr>
                <w:rFonts w:ascii="GHEA Grapalat" w:hAnsi="GHEA Grapalat" w:cs="Calibri"/>
                <w:b/>
                <w:i/>
              </w:rPr>
              <w:t>поселк</w:t>
            </w:r>
            <w:r w:rsidRPr="00A73EDD">
              <w:rPr>
                <w:rFonts w:ascii="GHEA Grapalat" w:hAnsi="GHEA Grapalat" w:cs="Calibri"/>
                <w:b/>
                <w:i/>
              </w:rPr>
              <w:t>а</w:t>
            </w:r>
            <w:r w:rsidRPr="00A73EDD">
              <w:rPr>
                <w:rFonts w:ascii="GHEA Grapalat" w:hAnsi="GHEA Grapalat"/>
                <w:b/>
                <w:i/>
              </w:rPr>
              <w:t xml:space="preserve"> </w:t>
            </w:r>
            <w:r w:rsidRPr="00A73EDD">
              <w:rPr>
                <w:rFonts w:ascii="GHEA Grapalat" w:hAnsi="GHEA Grapalat" w:cs="Calibri"/>
                <w:b/>
                <w:i/>
              </w:rPr>
              <w:t>ЗИФ</w:t>
            </w:r>
            <w:r w:rsidRPr="00A5678D">
              <w:rPr>
                <w:rFonts w:ascii="GHEA Grapalat" w:hAnsi="GHEA Grapalat"/>
                <w:b/>
                <w:i/>
              </w:rPr>
              <w:t xml:space="preserve"> и</w:t>
            </w:r>
            <w:r w:rsidRPr="00A73EDD">
              <w:rPr>
                <w:rFonts w:ascii="GHEA Grapalat" w:hAnsi="GHEA Grapalat"/>
                <w:b/>
                <w:i/>
              </w:rPr>
              <w:t xml:space="preserve"> </w:t>
            </w:r>
            <w:r w:rsidR="00582176">
              <w:rPr>
                <w:rFonts w:ascii="GHEA Grapalat" w:hAnsi="GHEA Grapalat" w:cs="Calibri"/>
                <w:b/>
                <w:i/>
              </w:rPr>
              <w:t>улиц</w:t>
            </w:r>
            <w:r w:rsidRPr="00A5678D">
              <w:rPr>
                <w:rFonts w:ascii="GHEA Grapalat" w:hAnsi="GHEA Grapalat" w:cs="Calibri"/>
                <w:b/>
                <w:i/>
              </w:rPr>
              <w:t>ы</w:t>
            </w:r>
            <w:r w:rsidRPr="00A73EDD">
              <w:rPr>
                <w:rFonts w:ascii="GHEA Grapalat" w:hAnsi="GHEA Grapalat"/>
                <w:b/>
                <w:i/>
              </w:rPr>
              <w:t xml:space="preserve"> </w:t>
            </w:r>
            <w:r w:rsidRPr="00A73EDD">
              <w:rPr>
                <w:rFonts w:ascii="GHEA Grapalat" w:hAnsi="GHEA Grapalat" w:cs="Calibri"/>
                <w:b/>
                <w:i/>
              </w:rPr>
              <w:t>Гукасян</w:t>
            </w:r>
            <w:r w:rsidRPr="00A73EDD">
              <w:rPr>
                <w:rFonts w:ascii="GHEA Grapalat" w:hAnsi="GHEA Grapalat"/>
                <w:b/>
                <w:i/>
              </w:rPr>
              <w:t xml:space="preserve"> </w:t>
            </w:r>
            <w:r w:rsidRPr="00A73EDD">
              <w:rPr>
                <w:rFonts w:ascii="GHEA Grapalat" w:hAnsi="GHEA Grapalat" w:cs="Calibri"/>
                <w:b/>
                <w:i/>
              </w:rPr>
              <w:t>города</w:t>
            </w:r>
            <w:r w:rsidRPr="00A73EDD">
              <w:rPr>
                <w:rFonts w:ascii="GHEA Grapalat" w:hAnsi="GHEA Grapalat"/>
                <w:b/>
                <w:i/>
              </w:rPr>
              <w:t xml:space="preserve"> </w:t>
            </w:r>
            <w:r w:rsidRPr="00A73EDD">
              <w:rPr>
                <w:rFonts w:ascii="GHEA Grapalat" w:hAnsi="GHEA Grapalat" w:cs="Calibri"/>
                <w:b/>
                <w:i/>
              </w:rPr>
              <w:t>Арарат</w:t>
            </w:r>
            <w:r w:rsidRPr="00A73EDD">
              <w:rPr>
                <w:rFonts w:ascii="GHEA Grapalat" w:hAnsi="GHEA Grapalat"/>
                <w:b/>
                <w:i/>
              </w:rPr>
              <w:t xml:space="preserve">, </w:t>
            </w:r>
            <w:r w:rsidRPr="00A73EDD">
              <w:rPr>
                <w:rFonts w:ascii="GHEA Grapalat" w:hAnsi="GHEA Grapalat" w:cs="Calibri"/>
                <w:b/>
                <w:i/>
              </w:rPr>
              <w:t>общины</w:t>
            </w:r>
            <w:r w:rsidRPr="00A73EDD">
              <w:rPr>
                <w:rFonts w:ascii="GHEA Grapalat" w:hAnsi="GHEA Grapalat"/>
                <w:b/>
                <w:i/>
              </w:rPr>
              <w:t xml:space="preserve"> </w:t>
            </w:r>
            <w:r w:rsidRPr="00A73EDD">
              <w:rPr>
                <w:rFonts w:ascii="GHEA Grapalat" w:hAnsi="GHEA Grapalat" w:cs="Calibri"/>
                <w:b/>
                <w:i/>
              </w:rPr>
              <w:t>Арарат</w:t>
            </w:r>
          </w:p>
        </w:tc>
        <w:tc>
          <w:tcPr>
            <w:tcW w:w="582"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lang w:val="pt-BR"/>
              </w:rPr>
            </w:pPr>
            <w:r w:rsidRPr="0093002B">
              <w:rPr>
                <w:rFonts w:ascii="GHEA Grapalat" w:hAnsi="GHEA Grapalat"/>
                <w:sz w:val="20"/>
                <w:lang w:val="pt-BR"/>
              </w:rPr>
              <w:t>... %</w:t>
            </w:r>
          </w:p>
        </w:tc>
        <w:tc>
          <w:tcPr>
            <w:tcW w:w="444"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lang w:val="pt-BR"/>
              </w:rPr>
            </w:pPr>
            <w:r w:rsidRPr="0093002B">
              <w:rPr>
                <w:rFonts w:ascii="GHEA Grapalat" w:hAnsi="GHEA Grapalat"/>
                <w:sz w:val="20"/>
                <w:lang w:val="pt-BR"/>
              </w:rPr>
              <w:t>... %</w:t>
            </w:r>
          </w:p>
        </w:tc>
        <w:tc>
          <w:tcPr>
            <w:tcW w:w="540"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131E81" w:rsidRDefault="00295304" w:rsidP="00F90D2B">
            <w:pPr>
              <w:jc w:val="center"/>
              <w:rPr>
                <w:rFonts w:ascii="GHEA Grapalat" w:hAnsi="GHEA Grapalat"/>
                <w:sz w:val="20"/>
                <w:lang w:val="pt-BR"/>
              </w:rPr>
            </w:pPr>
            <w:r>
              <w:rPr>
                <w:rFonts w:ascii="GHEA Grapalat" w:hAnsi="GHEA Grapalat"/>
                <w:sz w:val="20"/>
                <w:lang w:val="pt-BR"/>
              </w:rPr>
              <w:t>...</w:t>
            </w:r>
          </w:p>
          <w:p w:rsidR="00F90D2B" w:rsidRPr="0093002B" w:rsidRDefault="00F90D2B" w:rsidP="00F90D2B">
            <w:pPr>
              <w:jc w:val="center"/>
              <w:rPr>
                <w:rFonts w:ascii="GHEA Grapalat" w:hAnsi="GHEA Grapalat" w:cs="Arial"/>
                <w:sz w:val="18"/>
                <w:szCs w:val="18"/>
                <w:lang w:val="pt-BR"/>
              </w:rPr>
            </w:pPr>
            <w:r w:rsidRPr="0093002B">
              <w:rPr>
                <w:rFonts w:ascii="GHEA Grapalat" w:hAnsi="GHEA Grapalat"/>
                <w:sz w:val="20"/>
                <w:lang w:val="pt-BR"/>
              </w:rPr>
              <w:t>%</w:t>
            </w:r>
          </w:p>
        </w:tc>
        <w:tc>
          <w:tcPr>
            <w:tcW w:w="509"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F90D2B" w:rsidRPr="0093002B" w:rsidRDefault="00A5678D" w:rsidP="00F90D2B">
            <w:pPr>
              <w:jc w:val="center"/>
              <w:rPr>
                <w:rFonts w:ascii="GHEA Grapalat" w:hAnsi="GHEA Grapalat" w:cs="Arial"/>
                <w:sz w:val="18"/>
                <w:szCs w:val="18"/>
                <w:lang w:val="pt-BR"/>
              </w:rPr>
            </w:pPr>
            <w:r>
              <w:rPr>
                <w:rFonts w:ascii="GHEA Grapalat" w:hAnsi="GHEA Grapalat"/>
                <w:sz w:val="20"/>
                <w:lang w:val="pt-BR"/>
              </w:rPr>
              <w:t>...</w:t>
            </w:r>
            <w:r w:rsidR="00F90D2B" w:rsidRPr="0093002B">
              <w:rPr>
                <w:rFonts w:ascii="GHEA Grapalat" w:hAnsi="GHEA Grapalat"/>
                <w:sz w:val="20"/>
                <w:lang w:val="pt-BR"/>
              </w:rPr>
              <w:t>%</w:t>
            </w:r>
          </w:p>
        </w:tc>
        <w:tc>
          <w:tcPr>
            <w:tcW w:w="571"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A5678D" w:rsidRDefault="00A5678D" w:rsidP="00F90D2B">
            <w:pPr>
              <w:jc w:val="center"/>
              <w:rPr>
                <w:rFonts w:ascii="GHEA Grapalat" w:hAnsi="GHEA Grapalat"/>
                <w:sz w:val="20"/>
                <w:lang w:val="pt-BR"/>
              </w:rPr>
            </w:pPr>
            <w:r>
              <w:rPr>
                <w:rFonts w:ascii="GHEA Grapalat" w:hAnsi="GHEA Grapalat"/>
                <w:sz w:val="20"/>
                <w:lang w:val="pt-BR"/>
              </w:rPr>
              <w:t>...</w:t>
            </w:r>
          </w:p>
          <w:p w:rsidR="00F90D2B" w:rsidRPr="0093002B" w:rsidRDefault="00F90D2B" w:rsidP="00F90D2B">
            <w:pPr>
              <w:jc w:val="center"/>
              <w:rPr>
                <w:rFonts w:ascii="GHEA Grapalat" w:hAnsi="GHEA Grapalat" w:cs="Arial"/>
                <w:sz w:val="18"/>
                <w:szCs w:val="18"/>
                <w:lang w:val="pt-BR"/>
              </w:rPr>
            </w:pPr>
            <w:r w:rsidRPr="0093002B">
              <w:rPr>
                <w:rFonts w:ascii="GHEA Grapalat" w:hAnsi="GHEA Grapalat"/>
                <w:sz w:val="20"/>
                <w:lang w:val="pt-BR"/>
              </w:rPr>
              <w:t>%</w:t>
            </w:r>
          </w:p>
        </w:tc>
        <w:tc>
          <w:tcPr>
            <w:tcW w:w="540"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F90D2B" w:rsidRDefault="00A5678D" w:rsidP="00F90D2B">
            <w:pPr>
              <w:jc w:val="center"/>
              <w:rPr>
                <w:rFonts w:ascii="GHEA Grapalat" w:hAnsi="GHEA Grapalat"/>
                <w:sz w:val="20"/>
                <w:lang w:val="pt-BR"/>
              </w:rPr>
            </w:pPr>
            <w:r>
              <w:rPr>
                <w:rFonts w:ascii="GHEA Grapalat" w:hAnsi="GHEA Grapalat"/>
                <w:sz w:val="20"/>
                <w:lang w:val="pt-BR"/>
              </w:rPr>
              <w:t>...</w:t>
            </w:r>
          </w:p>
          <w:p w:rsidR="00F90D2B" w:rsidRPr="0093002B" w:rsidRDefault="00F90D2B" w:rsidP="00F90D2B">
            <w:pPr>
              <w:jc w:val="center"/>
              <w:rPr>
                <w:rFonts w:ascii="GHEA Grapalat" w:hAnsi="GHEA Grapalat" w:cs="Arial"/>
                <w:sz w:val="18"/>
                <w:szCs w:val="18"/>
                <w:lang w:val="pt-BR"/>
              </w:rPr>
            </w:pPr>
            <w:r w:rsidRPr="0093002B">
              <w:rPr>
                <w:rFonts w:ascii="GHEA Grapalat" w:hAnsi="GHEA Grapalat"/>
                <w:sz w:val="20"/>
                <w:lang w:val="pt-BR"/>
              </w:rPr>
              <w:t>%</w:t>
            </w:r>
          </w:p>
        </w:tc>
        <w:tc>
          <w:tcPr>
            <w:tcW w:w="556"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F90D2B" w:rsidRPr="0093002B" w:rsidRDefault="005A79FA" w:rsidP="00F90D2B">
            <w:pPr>
              <w:jc w:val="center"/>
              <w:rPr>
                <w:rFonts w:ascii="GHEA Grapalat" w:hAnsi="GHEA Grapalat" w:cs="Arial"/>
                <w:sz w:val="18"/>
                <w:szCs w:val="18"/>
                <w:lang w:val="pt-BR"/>
              </w:rPr>
            </w:pPr>
            <w:r>
              <w:rPr>
                <w:rFonts w:ascii="GHEA Grapalat" w:hAnsi="GHEA Grapalat"/>
                <w:sz w:val="20"/>
                <w:lang w:val="pt-BR"/>
              </w:rPr>
              <w:t>5</w:t>
            </w:r>
            <w:r w:rsidR="00A5678D">
              <w:rPr>
                <w:rFonts w:ascii="GHEA Grapalat" w:hAnsi="GHEA Grapalat"/>
                <w:sz w:val="20"/>
                <w:lang w:val="pt-BR"/>
              </w:rPr>
              <w:t>0</w:t>
            </w:r>
            <w:r w:rsidR="00F90D2B" w:rsidRPr="0093002B">
              <w:rPr>
                <w:rFonts w:ascii="GHEA Grapalat" w:hAnsi="GHEA Grapalat"/>
                <w:sz w:val="20"/>
                <w:lang w:val="pt-BR"/>
              </w:rPr>
              <w:t>%</w:t>
            </w:r>
          </w:p>
        </w:tc>
        <w:tc>
          <w:tcPr>
            <w:tcW w:w="585"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F90D2B" w:rsidRPr="0093002B" w:rsidRDefault="005A79FA" w:rsidP="00F90D2B">
            <w:pPr>
              <w:jc w:val="center"/>
              <w:rPr>
                <w:rFonts w:ascii="GHEA Grapalat" w:hAnsi="GHEA Grapalat" w:cs="Arial"/>
                <w:sz w:val="18"/>
                <w:szCs w:val="18"/>
                <w:lang w:val="pt-BR"/>
              </w:rPr>
            </w:pPr>
            <w:r>
              <w:rPr>
                <w:rFonts w:ascii="GHEA Grapalat" w:hAnsi="GHEA Grapalat"/>
                <w:sz w:val="20"/>
                <w:lang w:val="pt-BR"/>
              </w:rPr>
              <w:t>10</w:t>
            </w:r>
            <w:r w:rsidR="00A5678D">
              <w:rPr>
                <w:rFonts w:ascii="GHEA Grapalat" w:hAnsi="GHEA Grapalat"/>
                <w:sz w:val="20"/>
                <w:lang w:val="pt-BR"/>
              </w:rPr>
              <w:t>0</w:t>
            </w:r>
            <w:r w:rsidR="00F90D2B" w:rsidRPr="0093002B">
              <w:rPr>
                <w:rFonts w:ascii="GHEA Grapalat" w:hAnsi="GHEA Grapalat"/>
                <w:sz w:val="20"/>
                <w:lang w:val="pt-BR"/>
              </w:rPr>
              <w:t xml:space="preserve"> %</w:t>
            </w:r>
          </w:p>
        </w:tc>
        <w:tc>
          <w:tcPr>
            <w:tcW w:w="663"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F90D2B" w:rsidRPr="0093002B" w:rsidRDefault="00131E81" w:rsidP="00F90D2B">
            <w:pPr>
              <w:jc w:val="center"/>
              <w:rPr>
                <w:rFonts w:ascii="GHEA Grapalat" w:hAnsi="GHEA Grapalat" w:cs="Arial"/>
                <w:sz w:val="18"/>
                <w:szCs w:val="18"/>
                <w:lang w:val="pt-BR"/>
              </w:rPr>
            </w:pPr>
            <w:r>
              <w:rPr>
                <w:rFonts w:ascii="GHEA Grapalat" w:hAnsi="GHEA Grapalat"/>
                <w:sz w:val="20"/>
                <w:lang w:val="pt-BR"/>
              </w:rPr>
              <w:t>10</w:t>
            </w:r>
            <w:r w:rsidR="00F90D2B">
              <w:rPr>
                <w:rFonts w:ascii="GHEA Grapalat" w:hAnsi="GHEA Grapalat"/>
                <w:sz w:val="20"/>
                <w:lang w:val="pt-BR"/>
              </w:rPr>
              <w:t>0</w:t>
            </w:r>
            <w:r w:rsidR="00F90D2B" w:rsidRPr="0093002B">
              <w:rPr>
                <w:rFonts w:ascii="GHEA Grapalat" w:hAnsi="GHEA Grapalat"/>
                <w:sz w:val="20"/>
                <w:lang w:val="pt-BR"/>
              </w:rPr>
              <w:t xml:space="preserve"> %</w:t>
            </w:r>
          </w:p>
        </w:tc>
        <w:tc>
          <w:tcPr>
            <w:tcW w:w="594"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44"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F90D2B" w:rsidRPr="0093002B" w:rsidRDefault="00131E81" w:rsidP="00F90D2B">
            <w:pPr>
              <w:jc w:val="center"/>
              <w:rPr>
                <w:rFonts w:ascii="GHEA Grapalat" w:hAnsi="GHEA Grapalat" w:cs="Arial"/>
                <w:sz w:val="18"/>
                <w:szCs w:val="18"/>
                <w:lang w:val="pt-BR"/>
              </w:rPr>
            </w:pPr>
            <w:r>
              <w:rPr>
                <w:rFonts w:ascii="GHEA Grapalat" w:hAnsi="GHEA Grapalat"/>
                <w:sz w:val="20"/>
                <w:lang w:val="pt-BR"/>
              </w:rPr>
              <w:t>100</w:t>
            </w:r>
            <w:r w:rsidR="00F90D2B" w:rsidRPr="0093002B">
              <w:rPr>
                <w:rFonts w:ascii="GHEA Grapalat" w:hAnsi="GHEA Grapalat"/>
                <w:sz w:val="20"/>
                <w:lang w:val="pt-BR"/>
              </w:rPr>
              <w:t>%</w:t>
            </w:r>
          </w:p>
        </w:tc>
        <w:tc>
          <w:tcPr>
            <w:tcW w:w="581" w:type="dxa"/>
          </w:tcPr>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sz w:val="20"/>
                <w:lang w:val="pt-BR"/>
              </w:rPr>
            </w:pPr>
          </w:p>
          <w:p w:rsidR="00F90D2B" w:rsidRPr="0093002B" w:rsidRDefault="00F90D2B" w:rsidP="00F90D2B">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rsidR="00767CF1" w:rsidRPr="00685FDC" w:rsidRDefault="00767CF1" w:rsidP="00767CF1">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767CF1" w:rsidRPr="009F3DC7" w:rsidTr="00A53C97">
        <w:trPr>
          <w:jc w:val="center"/>
        </w:trPr>
        <w:tc>
          <w:tcPr>
            <w:tcW w:w="4536" w:type="dxa"/>
          </w:tcPr>
          <w:p w:rsidR="00767CF1" w:rsidRDefault="00767CF1" w:rsidP="00A53C97">
            <w:pPr>
              <w:widowControl w:val="0"/>
              <w:spacing w:after="160" w:line="360" w:lineRule="auto"/>
              <w:jc w:val="center"/>
              <w:rPr>
                <w:rFonts w:ascii="GHEA Grapalat" w:hAnsi="GHEA Grapalat"/>
                <w:b/>
              </w:rPr>
            </w:pPr>
            <w:r w:rsidRPr="009F3DC7">
              <w:rPr>
                <w:rFonts w:ascii="GHEA Grapalat" w:hAnsi="GHEA Grapalat"/>
                <w:b/>
              </w:rPr>
              <w:t>ЗАКАЗЧИК</w:t>
            </w:r>
          </w:p>
          <w:p w:rsidR="00767CF1" w:rsidRPr="00154F9D" w:rsidRDefault="00767CF1" w:rsidP="00767CF1">
            <w:pPr>
              <w:widowControl w:val="0"/>
              <w:jc w:val="center"/>
              <w:rPr>
                <w:rFonts w:ascii="GHEA Grapalat" w:hAnsi="GHEA Grapalat" w:cs="Sylfaen"/>
                <w:bCs/>
              </w:rPr>
            </w:pPr>
            <w:r w:rsidRPr="00154F9D">
              <w:rPr>
                <w:rFonts w:ascii="GHEA Grapalat" w:hAnsi="GHEA Grapalat" w:cs="Sylfaen"/>
                <w:bCs/>
              </w:rPr>
              <w:lastRenderedPageBreak/>
              <w:t>Араратский муниципалитет</w:t>
            </w:r>
          </w:p>
          <w:p w:rsidR="00767CF1" w:rsidRPr="00154F9D" w:rsidRDefault="00767CF1" w:rsidP="00767CF1">
            <w:pPr>
              <w:widowControl w:val="0"/>
              <w:jc w:val="center"/>
              <w:rPr>
                <w:rFonts w:ascii="GHEA Grapalat" w:hAnsi="GHEA Grapalat" w:cs="Sylfaen"/>
                <w:bCs/>
              </w:rPr>
            </w:pPr>
            <w:proofErr w:type="spellStart"/>
            <w:r w:rsidRPr="00154F9D">
              <w:rPr>
                <w:rFonts w:ascii="GHEA Grapalat" w:hAnsi="GHEA Grapalat" w:cs="Sylfaen"/>
                <w:bCs/>
              </w:rPr>
              <w:t>Г.Арарат</w:t>
            </w:r>
            <w:proofErr w:type="spellEnd"/>
            <w:r w:rsidRPr="00154F9D">
              <w:rPr>
                <w:rFonts w:ascii="GHEA Grapalat" w:hAnsi="GHEA Grapalat" w:cs="Sylfaen"/>
                <w:bCs/>
              </w:rPr>
              <w:t xml:space="preserve"> Шаумяна 34</w:t>
            </w:r>
          </w:p>
          <w:p w:rsidR="00767CF1" w:rsidRPr="004A50F7" w:rsidRDefault="00767CF1" w:rsidP="00767CF1">
            <w:pPr>
              <w:widowControl w:val="0"/>
              <w:jc w:val="center"/>
              <w:rPr>
                <w:rFonts w:ascii="GHEA Grapalat" w:hAnsi="GHEA Grapalat" w:cs="Sylfaen"/>
                <w:bCs/>
              </w:rPr>
            </w:pPr>
            <w:r w:rsidRPr="00154F9D">
              <w:rPr>
                <w:rFonts w:ascii="GHEA Grapalat" w:hAnsi="GHEA Grapalat" w:cs="Sylfaen"/>
                <w:bCs/>
              </w:rPr>
              <w:t xml:space="preserve">Н / </w:t>
            </w:r>
            <w:proofErr w:type="gramStart"/>
            <w:r w:rsidRPr="00C750CE">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676F1">
              <w:rPr>
                <w:rFonts w:ascii="GHEA Grapalat" w:eastAsia="@Arial Unicode MS" w:hAnsi="GHEA Grapalat" w:cs="@Arial Unicode MS"/>
                <w:lang w:val="pt-BR" w:eastAsia="zh-CN"/>
              </w:rPr>
              <w:t>900422</w:t>
            </w:r>
            <w:r w:rsidR="00A5678D">
              <w:rPr>
                <w:rFonts w:ascii="GHEA Grapalat" w:eastAsia="@Arial Unicode MS" w:hAnsi="GHEA Grapalat" w:cs="@Arial Unicode MS"/>
                <w:lang w:val="pt-BR" w:eastAsia="zh-CN"/>
              </w:rPr>
              <w:t>000050</w:t>
            </w:r>
            <w:proofErr w:type="gramEnd"/>
          </w:p>
          <w:p w:rsidR="00767CF1" w:rsidRPr="00154F9D" w:rsidRDefault="00767CF1" w:rsidP="00767CF1">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767CF1" w:rsidRPr="00154F9D" w:rsidRDefault="00767CF1" w:rsidP="00767CF1">
            <w:pPr>
              <w:widowControl w:val="0"/>
              <w:jc w:val="center"/>
              <w:rPr>
                <w:rFonts w:ascii="GHEA Grapalat" w:hAnsi="GHEA Grapalat" w:cs="Sylfaen"/>
                <w:bCs/>
              </w:rPr>
            </w:pPr>
            <w:r w:rsidRPr="00154F9D">
              <w:rPr>
                <w:rFonts w:ascii="GHEA Grapalat" w:hAnsi="GHEA Grapalat" w:cs="Sylfaen"/>
                <w:bCs/>
              </w:rPr>
              <w:t xml:space="preserve">И/О Мэра </w:t>
            </w:r>
            <w:proofErr w:type="spellStart"/>
            <w:proofErr w:type="gramStart"/>
            <w:r w:rsidRPr="00154F9D">
              <w:rPr>
                <w:rFonts w:ascii="GHEA Grapalat" w:hAnsi="GHEA Grapalat" w:cs="Sylfaen"/>
                <w:bCs/>
              </w:rPr>
              <w:t>Арарата:.</w:t>
            </w:r>
            <w:proofErr w:type="gramEnd"/>
            <w:r w:rsidRPr="00154F9D">
              <w:rPr>
                <w:rFonts w:ascii="GHEA Grapalat" w:hAnsi="GHEA Grapalat" w:cs="Sylfaen"/>
                <w:bCs/>
              </w:rPr>
              <w:t>А</w:t>
            </w:r>
            <w:proofErr w:type="spellEnd"/>
            <w:r w:rsidRPr="00154F9D">
              <w:rPr>
                <w:rFonts w:ascii="GHEA Grapalat" w:hAnsi="GHEA Grapalat" w:cs="Sylfaen"/>
                <w:bCs/>
              </w:rPr>
              <w:t xml:space="preserve">. </w:t>
            </w:r>
            <w:proofErr w:type="spellStart"/>
            <w:r w:rsidRPr="00154F9D">
              <w:rPr>
                <w:rFonts w:ascii="GHEA Grapalat" w:hAnsi="GHEA Grapalat" w:cs="Sylfaen"/>
                <w:bCs/>
              </w:rPr>
              <w:t>Аветисян</w:t>
            </w:r>
            <w:proofErr w:type="spellEnd"/>
          </w:p>
          <w:p w:rsidR="00767CF1" w:rsidRPr="009F3DC7" w:rsidRDefault="00767CF1" w:rsidP="00A53C97">
            <w:pPr>
              <w:widowControl w:val="0"/>
              <w:spacing w:after="160" w:line="360" w:lineRule="auto"/>
              <w:jc w:val="center"/>
              <w:rPr>
                <w:rFonts w:ascii="GHEA Grapalat" w:hAnsi="GHEA Grapalat" w:cs="Sylfaen"/>
                <w:b/>
                <w:bCs/>
              </w:rPr>
            </w:pPr>
          </w:p>
          <w:p w:rsidR="00767CF1" w:rsidRPr="00685FDC" w:rsidRDefault="00767CF1" w:rsidP="00A53C97">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767CF1" w:rsidRPr="009F3DC7" w:rsidRDefault="00767CF1" w:rsidP="00A53C97">
            <w:pPr>
              <w:widowControl w:val="0"/>
              <w:spacing w:after="160" w:line="360" w:lineRule="auto"/>
              <w:jc w:val="center"/>
              <w:rPr>
                <w:rFonts w:ascii="GHEA Grapalat" w:hAnsi="GHEA Grapalat"/>
              </w:rPr>
            </w:pPr>
            <w:r w:rsidRPr="009F3DC7">
              <w:rPr>
                <w:rFonts w:ascii="GHEA Grapalat" w:hAnsi="GHEA Grapalat"/>
              </w:rPr>
              <w:t>/подпись/</w:t>
            </w:r>
          </w:p>
          <w:p w:rsidR="00767CF1" w:rsidRPr="009F3DC7" w:rsidRDefault="00767CF1" w:rsidP="00A53C97">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767CF1" w:rsidRPr="009F3DC7" w:rsidRDefault="00767CF1" w:rsidP="00A53C97">
            <w:pPr>
              <w:widowControl w:val="0"/>
              <w:spacing w:after="160" w:line="360" w:lineRule="auto"/>
              <w:jc w:val="center"/>
              <w:rPr>
                <w:rFonts w:ascii="GHEA Grapalat" w:hAnsi="GHEA Grapalat"/>
              </w:rPr>
            </w:pPr>
          </w:p>
        </w:tc>
        <w:tc>
          <w:tcPr>
            <w:tcW w:w="4343" w:type="dxa"/>
          </w:tcPr>
          <w:p w:rsidR="00767CF1" w:rsidRPr="009F3DC7" w:rsidRDefault="00767CF1" w:rsidP="00A53C97">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767CF1" w:rsidRPr="00685FDC" w:rsidRDefault="00767CF1" w:rsidP="00A53C97">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w:t>
            </w:r>
          </w:p>
          <w:p w:rsidR="00767CF1" w:rsidRPr="009F3DC7" w:rsidRDefault="00767CF1" w:rsidP="00A53C97">
            <w:pPr>
              <w:widowControl w:val="0"/>
              <w:spacing w:after="160" w:line="360" w:lineRule="auto"/>
              <w:jc w:val="center"/>
              <w:rPr>
                <w:rFonts w:ascii="GHEA Grapalat" w:hAnsi="GHEA Grapalat"/>
              </w:rPr>
            </w:pPr>
            <w:r w:rsidRPr="009F3DC7">
              <w:rPr>
                <w:rFonts w:ascii="GHEA Grapalat" w:hAnsi="GHEA Grapalat"/>
              </w:rPr>
              <w:t>/подпись/</w:t>
            </w:r>
          </w:p>
          <w:p w:rsidR="00767CF1" w:rsidRPr="009F3DC7" w:rsidRDefault="00767CF1" w:rsidP="00A53C97">
            <w:pPr>
              <w:widowControl w:val="0"/>
              <w:spacing w:after="160" w:line="360" w:lineRule="auto"/>
              <w:jc w:val="center"/>
              <w:rPr>
                <w:rFonts w:ascii="GHEA Grapalat" w:hAnsi="GHEA Grapalat"/>
              </w:rPr>
            </w:pPr>
            <w:r w:rsidRPr="009F3DC7">
              <w:rPr>
                <w:rFonts w:ascii="GHEA Grapalat" w:hAnsi="GHEA Grapalat"/>
              </w:rPr>
              <w:t>М. П.</w:t>
            </w:r>
          </w:p>
        </w:tc>
      </w:tr>
    </w:tbl>
    <w:p w:rsidR="00767CF1" w:rsidRPr="009F3DC7" w:rsidRDefault="00767CF1" w:rsidP="00767CF1">
      <w:pPr>
        <w:widowControl w:val="0"/>
        <w:spacing w:after="160" w:line="360" w:lineRule="auto"/>
        <w:ind w:firstLine="567"/>
        <w:rPr>
          <w:rFonts w:ascii="GHEA Grapalat" w:hAnsi="GHEA Grapalat"/>
        </w:rPr>
        <w:sectPr w:rsidR="00767CF1" w:rsidRPr="009F3DC7" w:rsidSect="00166832">
          <w:footnotePr>
            <w:pos w:val="beneathText"/>
          </w:footnotePr>
          <w:type w:val="nextColumn"/>
          <w:pgSz w:w="11907" w:h="16840" w:code="9"/>
          <w:pgMar w:top="993" w:right="1418" w:bottom="1418" w:left="1418" w:header="561" w:footer="561" w:gutter="0"/>
          <w:cols w:space="720"/>
          <w:docGrid w:linePitch="326"/>
        </w:sectPr>
      </w:pPr>
    </w:p>
    <w:p w:rsidR="00767CF1" w:rsidRPr="009F3DC7" w:rsidRDefault="00767CF1" w:rsidP="00767CF1">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767CF1" w:rsidRPr="009F3DC7" w:rsidRDefault="00767CF1" w:rsidP="00767CF1">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767CF1" w:rsidRPr="009F3DC7" w:rsidRDefault="00767CF1" w:rsidP="00767CF1">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767CF1" w:rsidRPr="009F3DC7" w:rsidTr="00A53C97">
        <w:trPr>
          <w:tblCellSpacing w:w="7" w:type="dxa"/>
          <w:jc w:val="center"/>
        </w:trPr>
        <w:tc>
          <w:tcPr>
            <w:tcW w:w="0" w:type="auto"/>
            <w:vAlign w:val="center"/>
          </w:tcPr>
          <w:p w:rsidR="00767CF1" w:rsidRPr="009F3DC7" w:rsidRDefault="00767CF1" w:rsidP="00A53C97">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767CF1" w:rsidRPr="009F3DC7" w:rsidRDefault="00767CF1" w:rsidP="00A53C97">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767CF1" w:rsidRPr="009F3DC7" w:rsidRDefault="00767CF1" w:rsidP="00A53C97">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767CF1" w:rsidRPr="009F3DC7" w:rsidRDefault="00767CF1" w:rsidP="00A53C97">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767CF1" w:rsidRPr="00124BE9" w:rsidRDefault="00767CF1" w:rsidP="00A53C97">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_________________________</w:t>
            </w:r>
            <w:r w:rsidRPr="00124BE9">
              <w:rPr>
                <w:rFonts w:ascii="GHEA Grapalat" w:hAnsi="GHEA Grapalat"/>
                <w:color w:val="000000"/>
              </w:rPr>
              <w:t>_</w:t>
            </w:r>
          </w:p>
          <w:p w:rsidR="00767CF1" w:rsidRPr="00124BE9" w:rsidRDefault="00767CF1" w:rsidP="00A53C97">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767CF1" w:rsidRPr="009F3DC7" w:rsidRDefault="00767CF1" w:rsidP="00A53C97">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767CF1" w:rsidRPr="009F3DC7" w:rsidRDefault="00767CF1" w:rsidP="00A53C97">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767CF1" w:rsidRPr="00124BE9" w:rsidRDefault="00767CF1" w:rsidP="00A53C97">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767CF1" w:rsidRPr="00124BE9" w:rsidRDefault="00767CF1" w:rsidP="00A53C97">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767CF1" w:rsidRPr="009F3DC7" w:rsidRDefault="00767CF1" w:rsidP="00A53C97">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____________________________</w:t>
            </w:r>
          </w:p>
          <w:p w:rsidR="00767CF1" w:rsidRPr="009F3DC7" w:rsidRDefault="00767CF1" w:rsidP="00A53C97">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767CF1" w:rsidRPr="009F3DC7" w:rsidRDefault="00767CF1" w:rsidP="00767CF1">
      <w:pPr>
        <w:widowControl w:val="0"/>
        <w:spacing w:after="160" w:line="360" w:lineRule="auto"/>
        <w:ind w:left="567" w:right="566"/>
        <w:rPr>
          <w:rFonts w:ascii="GHEA Grapalat" w:hAnsi="GHEA Grapalat"/>
          <w:iCs/>
          <w:color w:val="000000"/>
        </w:rPr>
      </w:pPr>
    </w:p>
    <w:p w:rsidR="00767CF1" w:rsidRPr="009F3DC7" w:rsidRDefault="00767CF1" w:rsidP="00767CF1">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767CF1" w:rsidRPr="00A55DC4" w:rsidRDefault="00767CF1" w:rsidP="00767CF1">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767CF1" w:rsidRPr="009F3DC7" w:rsidRDefault="00767CF1" w:rsidP="00767CF1">
      <w:pPr>
        <w:pStyle w:val="a3"/>
        <w:widowControl w:val="0"/>
        <w:spacing w:after="160"/>
        <w:ind w:left="567" w:right="566" w:firstLine="0"/>
        <w:jc w:val="center"/>
        <w:rPr>
          <w:rFonts w:ascii="GHEA Grapalat" w:hAnsi="GHEA Grapalat"/>
          <w:b/>
          <w:bCs/>
          <w:iCs/>
          <w:sz w:val="24"/>
          <w:szCs w:val="24"/>
        </w:rPr>
      </w:pPr>
    </w:p>
    <w:p w:rsidR="00767CF1" w:rsidRPr="009F3DC7" w:rsidRDefault="00767CF1" w:rsidP="00767CF1">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767CF1" w:rsidRPr="009F3DC7" w:rsidRDefault="00767CF1" w:rsidP="00767CF1">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767CF1" w:rsidRPr="009F3DC7" w:rsidRDefault="00767CF1" w:rsidP="00767CF1">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767CF1" w:rsidRPr="009F3DC7" w:rsidRDefault="00767CF1" w:rsidP="00767CF1">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767CF1" w:rsidRPr="00124BE9" w:rsidRDefault="00767CF1" w:rsidP="00767CF1">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767CF1" w:rsidRPr="00124BE9" w:rsidRDefault="00767CF1" w:rsidP="00767CF1">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767CF1" w:rsidRPr="009F3DC7" w:rsidRDefault="00767CF1" w:rsidP="00767CF1">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767CF1" w:rsidRPr="007347E7" w:rsidTr="00A53C97">
        <w:trPr>
          <w:trHeight w:val="345"/>
          <w:jc w:val="center"/>
        </w:trPr>
        <w:tc>
          <w:tcPr>
            <w:tcW w:w="379" w:type="dxa"/>
            <w:vMerge w:val="restart"/>
            <w:shd w:val="clear" w:color="auto" w:fill="auto"/>
            <w:vAlign w:val="center"/>
          </w:tcPr>
          <w:p w:rsidR="00767CF1" w:rsidRPr="007347E7" w:rsidRDefault="00767CF1" w:rsidP="00A53C97">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767CF1" w:rsidRPr="007347E7" w:rsidRDefault="00767CF1" w:rsidP="00A53C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767CF1" w:rsidRPr="007347E7" w:rsidTr="00A53C97">
        <w:trPr>
          <w:trHeight w:val="152"/>
          <w:jc w:val="center"/>
        </w:trPr>
        <w:tc>
          <w:tcPr>
            <w:tcW w:w="379" w:type="dxa"/>
            <w:vMerge/>
            <w:shd w:val="clear" w:color="auto" w:fill="auto"/>
          </w:tcPr>
          <w:p w:rsidR="00767CF1" w:rsidRPr="007347E7" w:rsidRDefault="00767CF1" w:rsidP="00A53C97">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767CF1" w:rsidRPr="007347E7" w:rsidRDefault="00767CF1" w:rsidP="00A53C9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767CF1" w:rsidRPr="007347E7" w:rsidRDefault="00767CF1" w:rsidP="00A53C9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767CF1" w:rsidRPr="007347E7" w:rsidRDefault="00767CF1" w:rsidP="00A53C9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767CF1" w:rsidRPr="007347E7" w:rsidRDefault="00767CF1" w:rsidP="00A53C9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767CF1" w:rsidRPr="007347E7" w:rsidRDefault="00767CF1" w:rsidP="00A53C9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767CF1" w:rsidRPr="007347E7" w:rsidRDefault="00767CF1" w:rsidP="00A53C9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767CF1" w:rsidRPr="007347E7" w:rsidTr="00A53C97">
        <w:trPr>
          <w:trHeight w:val="152"/>
          <w:jc w:val="center"/>
        </w:trPr>
        <w:tc>
          <w:tcPr>
            <w:tcW w:w="379" w:type="dxa"/>
            <w:vMerge/>
            <w:tcBorders>
              <w:bottom w:val="single" w:sz="4" w:space="0" w:color="auto"/>
            </w:tcBorders>
            <w:shd w:val="clear" w:color="auto" w:fill="auto"/>
          </w:tcPr>
          <w:p w:rsidR="00767CF1" w:rsidRPr="007347E7" w:rsidRDefault="00767CF1" w:rsidP="00A53C97">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767CF1" w:rsidRPr="007347E7" w:rsidRDefault="00767CF1" w:rsidP="00A53C9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767CF1" w:rsidRPr="007347E7" w:rsidRDefault="00767CF1" w:rsidP="00A53C9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767CF1" w:rsidRPr="007347E7" w:rsidRDefault="00767CF1" w:rsidP="00A53C9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767CF1" w:rsidRPr="007347E7" w:rsidRDefault="00767CF1" w:rsidP="00A53C9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r>
      <w:tr w:rsidR="00767CF1" w:rsidRPr="007347E7" w:rsidTr="00A53C97">
        <w:trPr>
          <w:trHeight w:val="515"/>
          <w:jc w:val="center"/>
        </w:trPr>
        <w:tc>
          <w:tcPr>
            <w:tcW w:w="379" w:type="dxa"/>
            <w:shd w:val="clear" w:color="auto" w:fill="auto"/>
            <w:vAlign w:val="center"/>
          </w:tcPr>
          <w:p w:rsidR="00767CF1" w:rsidRPr="007347E7" w:rsidRDefault="00767CF1" w:rsidP="00A53C97">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r>
      <w:tr w:rsidR="00767CF1" w:rsidRPr="007347E7" w:rsidTr="00A53C97">
        <w:trPr>
          <w:trHeight w:val="515"/>
          <w:jc w:val="center"/>
        </w:trPr>
        <w:tc>
          <w:tcPr>
            <w:tcW w:w="379" w:type="dxa"/>
            <w:shd w:val="clear" w:color="auto" w:fill="auto"/>
          </w:tcPr>
          <w:p w:rsidR="00767CF1" w:rsidRPr="007347E7" w:rsidRDefault="00767CF1" w:rsidP="00A53C97">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767CF1" w:rsidRPr="007347E7" w:rsidRDefault="00767CF1" w:rsidP="00A53C97">
            <w:pPr>
              <w:pStyle w:val="af4"/>
              <w:widowControl w:val="0"/>
              <w:tabs>
                <w:tab w:val="left" w:pos="916"/>
              </w:tabs>
              <w:spacing w:before="0" w:beforeAutospacing="0" w:after="120" w:afterAutospacing="0"/>
              <w:jc w:val="center"/>
              <w:rPr>
                <w:rFonts w:ascii="GHEA Grapalat" w:hAnsi="GHEA Grapalat"/>
                <w:sz w:val="16"/>
                <w:szCs w:val="16"/>
              </w:rPr>
            </w:pPr>
          </w:p>
        </w:tc>
      </w:tr>
    </w:tbl>
    <w:p w:rsidR="00767CF1" w:rsidRPr="007347E7" w:rsidRDefault="00767CF1" w:rsidP="00767CF1">
      <w:pPr>
        <w:widowControl w:val="0"/>
        <w:spacing w:after="160" w:line="360" w:lineRule="auto"/>
        <w:ind w:firstLine="567"/>
        <w:jc w:val="both"/>
        <w:rPr>
          <w:rFonts w:ascii="GHEA Grapalat" w:hAnsi="GHEA Grapalat" w:cs="Arial"/>
          <w:iCs/>
          <w:color w:val="000000"/>
          <w:lang w:val="en-US"/>
        </w:rPr>
      </w:pPr>
    </w:p>
    <w:p w:rsidR="00767CF1" w:rsidRPr="009F3DC7" w:rsidRDefault="00767CF1" w:rsidP="00767CF1">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767CF1" w:rsidRPr="009F3DC7" w:rsidRDefault="00767CF1" w:rsidP="00767CF1">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CF1" w:rsidRPr="009F3DC7" w:rsidTr="00A53C97">
        <w:trPr>
          <w:trHeight w:val="266"/>
          <w:tblCellSpacing w:w="7" w:type="dxa"/>
          <w:jc w:val="center"/>
        </w:trPr>
        <w:tc>
          <w:tcPr>
            <w:tcW w:w="0" w:type="auto"/>
            <w:vAlign w:val="center"/>
          </w:tcPr>
          <w:p w:rsidR="00767CF1" w:rsidRPr="009F3DC7" w:rsidRDefault="00767CF1" w:rsidP="00A53C97">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767CF1" w:rsidRPr="009F3DC7" w:rsidRDefault="00767CF1" w:rsidP="00A53C97">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767CF1" w:rsidRPr="009F3DC7" w:rsidTr="00A53C97">
        <w:trPr>
          <w:trHeight w:val="473"/>
          <w:tblCellSpacing w:w="7" w:type="dxa"/>
          <w:jc w:val="center"/>
        </w:trPr>
        <w:tc>
          <w:tcPr>
            <w:tcW w:w="0" w:type="auto"/>
            <w:vAlign w:val="center"/>
          </w:tcPr>
          <w:p w:rsidR="00767CF1" w:rsidRPr="00C8328C" w:rsidRDefault="00767CF1" w:rsidP="00A53C97">
            <w:pPr>
              <w:widowControl w:val="0"/>
              <w:jc w:val="center"/>
              <w:rPr>
                <w:rFonts w:ascii="GHEA Grapalat" w:hAnsi="GHEA Grapalat"/>
                <w:iCs/>
                <w:lang w:val="en-US"/>
              </w:rPr>
            </w:pPr>
            <w:r>
              <w:rPr>
                <w:rFonts w:ascii="GHEA Grapalat" w:hAnsi="GHEA Grapalat"/>
              </w:rPr>
              <w:t>___________________________</w:t>
            </w:r>
          </w:p>
          <w:p w:rsidR="00767CF1" w:rsidRPr="00C8328C" w:rsidRDefault="00767CF1" w:rsidP="00A53C97">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767CF1" w:rsidRPr="009F3DC7" w:rsidRDefault="00767CF1" w:rsidP="00A53C97">
            <w:pPr>
              <w:widowControl w:val="0"/>
              <w:jc w:val="center"/>
              <w:rPr>
                <w:rFonts w:ascii="GHEA Grapalat" w:hAnsi="GHEA Grapalat"/>
                <w:iCs/>
              </w:rPr>
            </w:pPr>
            <w:r w:rsidRPr="009F3DC7">
              <w:rPr>
                <w:rFonts w:ascii="GHEA Grapalat" w:hAnsi="GHEA Grapalat"/>
              </w:rPr>
              <w:t>___________________________</w:t>
            </w:r>
          </w:p>
          <w:p w:rsidR="00767CF1" w:rsidRPr="00C8328C" w:rsidRDefault="00767CF1" w:rsidP="00A53C97">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767CF1" w:rsidRPr="009F3DC7" w:rsidTr="00A53C97">
        <w:trPr>
          <w:trHeight w:val="503"/>
          <w:tblCellSpacing w:w="7" w:type="dxa"/>
          <w:jc w:val="center"/>
        </w:trPr>
        <w:tc>
          <w:tcPr>
            <w:tcW w:w="0" w:type="auto"/>
            <w:vAlign w:val="center"/>
          </w:tcPr>
          <w:p w:rsidR="00767CF1" w:rsidRPr="00C8328C" w:rsidRDefault="00767CF1" w:rsidP="00A53C97">
            <w:pPr>
              <w:widowControl w:val="0"/>
              <w:jc w:val="center"/>
              <w:rPr>
                <w:rFonts w:ascii="GHEA Grapalat" w:hAnsi="GHEA Grapalat"/>
                <w:iCs/>
                <w:lang w:val="en-US"/>
              </w:rPr>
            </w:pPr>
            <w:r>
              <w:rPr>
                <w:rFonts w:ascii="GHEA Grapalat" w:hAnsi="GHEA Grapalat"/>
              </w:rPr>
              <w:t>___________________________</w:t>
            </w:r>
          </w:p>
          <w:p w:rsidR="00767CF1" w:rsidRPr="00C8328C" w:rsidRDefault="00767CF1" w:rsidP="00A53C97">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767CF1" w:rsidRPr="009F3DC7" w:rsidRDefault="00767CF1" w:rsidP="00A53C97">
            <w:pPr>
              <w:widowControl w:val="0"/>
              <w:jc w:val="center"/>
              <w:rPr>
                <w:rFonts w:ascii="GHEA Grapalat" w:hAnsi="GHEA Grapalat"/>
                <w:iCs/>
              </w:rPr>
            </w:pPr>
            <w:r w:rsidRPr="009F3DC7">
              <w:rPr>
                <w:rFonts w:ascii="GHEA Grapalat" w:hAnsi="GHEA Grapalat"/>
              </w:rPr>
              <w:t>___________________________</w:t>
            </w:r>
          </w:p>
          <w:p w:rsidR="00767CF1" w:rsidRPr="00C8328C" w:rsidRDefault="00767CF1" w:rsidP="00A53C97">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767CF1" w:rsidRPr="009F3DC7" w:rsidTr="00A53C97">
        <w:trPr>
          <w:trHeight w:val="281"/>
          <w:tblCellSpacing w:w="7" w:type="dxa"/>
          <w:jc w:val="center"/>
        </w:trPr>
        <w:tc>
          <w:tcPr>
            <w:tcW w:w="0" w:type="auto"/>
            <w:vAlign w:val="center"/>
          </w:tcPr>
          <w:p w:rsidR="00767CF1" w:rsidRPr="009F3DC7" w:rsidRDefault="00767CF1" w:rsidP="00A53C97">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767CF1" w:rsidRPr="009F3DC7" w:rsidRDefault="00767CF1" w:rsidP="00A53C97">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767CF1" w:rsidRPr="009F3DC7" w:rsidRDefault="00767CF1" w:rsidP="00767CF1">
      <w:pPr>
        <w:widowControl w:val="0"/>
        <w:spacing w:after="160" w:line="360" w:lineRule="auto"/>
        <w:ind w:firstLine="567"/>
        <w:jc w:val="center"/>
        <w:rPr>
          <w:rFonts w:ascii="GHEA Grapalat" w:hAnsi="GHEA Grapalat" w:cs="Sylfaen"/>
          <w:b/>
        </w:rPr>
      </w:pPr>
    </w:p>
    <w:p w:rsidR="00767CF1" w:rsidRDefault="00767CF1" w:rsidP="00767CF1">
      <w:pPr>
        <w:rPr>
          <w:rFonts w:ascii="GHEA Grapalat" w:hAnsi="GHEA Grapalat" w:cs="Sylfaen"/>
          <w:b/>
        </w:rPr>
      </w:pPr>
      <w:r>
        <w:rPr>
          <w:rFonts w:ascii="GHEA Grapalat" w:hAnsi="GHEA Grapalat" w:cs="Sylfaen"/>
          <w:b/>
        </w:rPr>
        <w:br w:type="page"/>
      </w:r>
    </w:p>
    <w:p w:rsidR="00767CF1" w:rsidRPr="009F3DC7" w:rsidRDefault="00767CF1" w:rsidP="00767CF1">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767CF1" w:rsidRPr="009F3DC7" w:rsidRDefault="00767CF1" w:rsidP="00767CF1">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767CF1" w:rsidRPr="009F3DC7" w:rsidRDefault="00767CF1" w:rsidP="00767CF1">
      <w:pPr>
        <w:widowControl w:val="0"/>
        <w:spacing w:after="160" w:line="360" w:lineRule="auto"/>
        <w:jc w:val="center"/>
        <w:rPr>
          <w:rFonts w:ascii="GHEA Grapalat" w:hAnsi="GHEA Grapalat" w:cs="Sylfaen"/>
        </w:rPr>
      </w:pPr>
    </w:p>
    <w:p w:rsidR="00767CF1" w:rsidRPr="008A435E" w:rsidRDefault="00767CF1" w:rsidP="00767CF1">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767CF1" w:rsidRPr="00C8328C" w:rsidRDefault="00767CF1" w:rsidP="00767CF1">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767CF1" w:rsidRPr="008A435E" w:rsidRDefault="00767CF1" w:rsidP="00767CF1">
      <w:pPr>
        <w:widowControl w:val="0"/>
        <w:tabs>
          <w:tab w:val="left" w:pos="360"/>
          <w:tab w:val="left" w:pos="540"/>
        </w:tabs>
        <w:spacing w:after="160" w:line="360" w:lineRule="auto"/>
        <w:ind w:firstLine="567"/>
        <w:jc w:val="both"/>
        <w:rPr>
          <w:rFonts w:ascii="GHEA Grapalat" w:hAnsi="GHEA Grapalat"/>
        </w:rPr>
      </w:pPr>
    </w:p>
    <w:p w:rsidR="00767CF1" w:rsidRPr="0086243C" w:rsidRDefault="00767CF1" w:rsidP="00767CF1">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767CF1" w:rsidRPr="0086243C" w:rsidRDefault="00767CF1" w:rsidP="00767CF1">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767CF1" w:rsidRPr="0086243C" w:rsidRDefault="00767CF1" w:rsidP="00767CF1">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767CF1" w:rsidRPr="0086243C" w:rsidRDefault="00767CF1" w:rsidP="00767CF1">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767CF1" w:rsidRPr="0086243C" w:rsidRDefault="00767CF1" w:rsidP="00767CF1">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767CF1" w:rsidRPr="0086243C" w:rsidRDefault="00767CF1" w:rsidP="00767CF1">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767CF1" w:rsidRPr="009F3DC7" w:rsidRDefault="00767CF1" w:rsidP="00767CF1">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767CF1" w:rsidRPr="000C342E" w:rsidRDefault="00767CF1" w:rsidP="00767CF1">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CF1" w:rsidRPr="00C8328C" w:rsidTr="00A53C9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767CF1" w:rsidRPr="00C8328C" w:rsidRDefault="00767CF1" w:rsidP="00A53C97">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767CF1" w:rsidRPr="00C8328C" w:rsidTr="00A53C9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67CF1" w:rsidRPr="00C8328C" w:rsidRDefault="00767CF1" w:rsidP="00A53C97">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767CF1" w:rsidRPr="00C8328C" w:rsidRDefault="00767CF1" w:rsidP="00A53C97">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767CF1" w:rsidRPr="00C8328C" w:rsidRDefault="00767CF1" w:rsidP="00A53C97">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767CF1" w:rsidRPr="00C8328C" w:rsidTr="00A53C9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767CF1" w:rsidRPr="00C8328C" w:rsidRDefault="00767CF1" w:rsidP="00A53C97">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767CF1" w:rsidRPr="00C8328C" w:rsidRDefault="00767CF1" w:rsidP="00A53C97">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767CF1" w:rsidRPr="00C8328C" w:rsidRDefault="00767CF1" w:rsidP="00A53C97">
            <w:pPr>
              <w:widowControl w:val="0"/>
              <w:spacing w:after="120"/>
              <w:rPr>
                <w:rFonts w:ascii="GHEA Grapalat" w:hAnsi="GHEA Grapalat" w:cs="Sylfaen"/>
                <w:sz w:val="16"/>
                <w:szCs w:val="16"/>
              </w:rPr>
            </w:pPr>
          </w:p>
        </w:tc>
      </w:tr>
      <w:tr w:rsidR="00767CF1" w:rsidRPr="00C8328C" w:rsidTr="00A53C9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767CF1" w:rsidRPr="00C8328C" w:rsidRDefault="00767CF1" w:rsidP="00A53C97">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767CF1" w:rsidRPr="00C8328C" w:rsidRDefault="00767CF1" w:rsidP="00A53C97">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767CF1" w:rsidRPr="00C8328C" w:rsidRDefault="00767CF1" w:rsidP="00A53C97">
            <w:pPr>
              <w:widowControl w:val="0"/>
              <w:spacing w:after="120"/>
              <w:rPr>
                <w:rFonts w:ascii="GHEA Grapalat" w:hAnsi="GHEA Grapalat" w:cs="Sylfaen"/>
                <w:sz w:val="16"/>
                <w:szCs w:val="16"/>
              </w:rPr>
            </w:pPr>
          </w:p>
        </w:tc>
      </w:tr>
    </w:tbl>
    <w:p w:rsidR="00767CF1" w:rsidRPr="009F3DC7" w:rsidRDefault="00767CF1" w:rsidP="00767CF1">
      <w:pPr>
        <w:widowControl w:val="0"/>
        <w:tabs>
          <w:tab w:val="left" w:pos="360"/>
          <w:tab w:val="left" w:pos="540"/>
        </w:tabs>
        <w:spacing w:after="160" w:line="360" w:lineRule="auto"/>
        <w:ind w:firstLine="567"/>
        <w:jc w:val="both"/>
        <w:rPr>
          <w:rFonts w:ascii="GHEA Grapalat" w:hAnsi="GHEA Grapalat" w:cs="Sylfaen"/>
        </w:rPr>
      </w:pPr>
    </w:p>
    <w:p w:rsidR="00767CF1" w:rsidRDefault="00767CF1" w:rsidP="00767CF1">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767CF1" w:rsidRDefault="00767CF1" w:rsidP="00767CF1">
      <w:pPr>
        <w:rPr>
          <w:rFonts w:ascii="GHEA Grapalat" w:hAnsi="GHEA Grapalat"/>
        </w:rPr>
      </w:pPr>
      <w:r>
        <w:rPr>
          <w:rFonts w:ascii="GHEA Grapalat" w:hAnsi="GHEA Grapalat"/>
        </w:rPr>
        <w:br w:type="page"/>
      </w:r>
    </w:p>
    <w:p w:rsidR="00767CF1" w:rsidRPr="009F3DC7" w:rsidRDefault="00767CF1" w:rsidP="00767CF1">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767CF1" w:rsidRPr="009F3DC7" w:rsidRDefault="00767CF1" w:rsidP="00767CF1">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14"/>
        <w:gridCol w:w="5141"/>
      </w:tblGrid>
      <w:tr w:rsidR="00767CF1" w:rsidRPr="009F3DC7" w:rsidTr="00A53C97">
        <w:tc>
          <w:tcPr>
            <w:tcW w:w="4785" w:type="dxa"/>
          </w:tcPr>
          <w:p w:rsidR="00767CF1" w:rsidRPr="009F3DC7" w:rsidRDefault="00767CF1" w:rsidP="00A53C9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767CF1" w:rsidRPr="009F3DC7" w:rsidRDefault="00767CF1" w:rsidP="00A53C9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767CF1" w:rsidRPr="009F3DC7" w:rsidRDefault="00767CF1" w:rsidP="00767CF1">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767CF1" w:rsidRPr="009F3DC7" w:rsidRDefault="00767CF1" w:rsidP="00767CF1">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767CF1" w:rsidRPr="009F3DC7" w:rsidTr="00A53C97">
        <w:trPr>
          <w:tblCellSpacing w:w="7" w:type="dxa"/>
          <w:jc w:val="center"/>
        </w:trPr>
        <w:tc>
          <w:tcPr>
            <w:tcW w:w="0" w:type="auto"/>
            <w:vAlign w:val="center"/>
          </w:tcPr>
          <w:p w:rsidR="00767CF1" w:rsidRPr="009F3DC7" w:rsidRDefault="00767CF1" w:rsidP="00A53C9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767CF1" w:rsidRPr="00C8328C" w:rsidRDefault="00767CF1" w:rsidP="00A53C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767CF1" w:rsidRPr="009F3DC7" w:rsidRDefault="00767CF1" w:rsidP="00A53C97">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767CF1" w:rsidRPr="00C8328C" w:rsidRDefault="00767CF1" w:rsidP="00A53C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767CF1" w:rsidRPr="009F3DC7" w:rsidTr="00A53C97">
        <w:trPr>
          <w:tblCellSpacing w:w="7" w:type="dxa"/>
          <w:jc w:val="center"/>
        </w:trPr>
        <w:tc>
          <w:tcPr>
            <w:tcW w:w="0" w:type="auto"/>
            <w:vAlign w:val="center"/>
          </w:tcPr>
          <w:p w:rsidR="00767CF1" w:rsidRPr="0006766C" w:rsidRDefault="00767CF1" w:rsidP="00A53C97">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767CF1" w:rsidRPr="0006766C" w:rsidRDefault="00767CF1" w:rsidP="00A53C97">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767CF1" w:rsidRPr="0006766C" w:rsidRDefault="00767CF1" w:rsidP="00A53C97">
            <w:pPr>
              <w:widowControl w:val="0"/>
              <w:jc w:val="center"/>
              <w:rPr>
                <w:rFonts w:ascii="GHEA Grapalat" w:hAnsi="GHEA Grapalat" w:cs="GHEA Grapalat"/>
                <w:color w:val="000000"/>
                <w:lang w:val="en-US"/>
              </w:rPr>
            </w:pPr>
            <w:r>
              <w:rPr>
                <w:rFonts w:ascii="GHEA Grapalat" w:hAnsi="GHEA Grapalat"/>
                <w:color w:val="000000"/>
              </w:rPr>
              <w:t>________________________</w:t>
            </w:r>
          </w:p>
          <w:p w:rsidR="00767CF1" w:rsidRPr="00C8328C" w:rsidRDefault="00767CF1" w:rsidP="00A53C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767CF1" w:rsidRPr="009F3DC7" w:rsidRDefault="00767CF1" w:rsidP="00767CF1">
      <w:pPr>
        <w:widowControl w:val="0"/>
        <w:tabs>
          <w:tab w:val="left" w:pos="360"/>
          <w:tab w:val="left" w:pos="540"/>
        </w:tabs>
        <w:spacing w:after="160" w:line="360" w:lineRule="auto"/>
        <w:jc w:val="center"/>
        <w:rPr>
          <w:rFonts w:ascii="GHEA Grapalat" w:hAnsi="GHEA Grapalat" w:cs="Sylfaen"/>
          <w:b/>
          <w:bCs/>
        </w:rPr>
      </w:pPr>
    </w:p>
    <w:p w:rsidR="00767CF1" w:rsidRPr="009F3DC7" w:rsidRDefault="00767CF1" w:rsidP="00767CF1">
      <w:pPr>
        <w:pStyle w:val="norm"/>
        <w:widowControl w:val="0"/>
        <w:spacing w:after="160" w:line="360" w:lineRule="auto"/>
        <w:ind w:firstLine="567"/>
        <w:jc w:val="center"/>
        <w:rPr>
          <w:rFonts w:ascii="GHEA Grapalat" w:hAnsi="GHEA Grapalat"/>
          <w:b/>
          <w:sz w:val="24"/>
          <w:szCs w:val="24"/>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Default="00767CF1" w:rsidP="00767CF1">
      <w:pPr>
        <w:widowControl w:val="0"/>
        <w:spacing w:after="160"/>
        <w:ind w:left="-142" w:firstLine="142"/>
        <w:jc w:val="both"/>
        <w:rPr>
          <w:rFonts w:ascii="GHEA Grapalat" w:hAnsi="GHEA Grapalat"/>
          <w:i/>
        </w:rPr>
      </w:pPr>
    </w:p>
    <w:p w:rsidR="00767CF1" w:rsidRPr="00487F5A" w:rsidRDefault="00767CF1" w:rsidP="00767CF1">
      <w:pPr>
        <w:widowControl w:val="0"/>
        <w:jc w:val="right"/>
        <w:rPr>
          <w:rFonts w:ascii="GHEA Grapalat" w:hAnsi="GHEA Grapalat" w:cs="Sylfaen"/>
          <w:i/>
        </w:rPr>
      </w:pPr>
      <w:r w:rsidRPr="00487F5A">
        <w:rPr>
          <w:rFonts w:ascii="GHEA Grapalat" w:hAnsi="GHEA Grapalat"/>
          <w:i/>
        </w:rPr>
        <w:t>Приложение № 5</w:t>
      </w:r>
    </w:p>
    <w:p w:rsidR="00767CF1" w:rsidRPr="00487F5A" w:rsidRDefault="00767CF1" w:rsidP="00767CF1">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767CF1" w:rsidRPr="00487F5A" w:rsidRDefault="00767CF1" w:rsidP="00767CF1">
      <w:pPr>
        <w:jc w:val="center"/>
        <w:rPr>
          <w:rFonts w:ascii="GHEA Grapalat" w:hAnsi="GHEA Grapalat" w:cs="GHEA Grapalat"/>
        </w:rPr>
      </w:pPr>
    </w:p>
    <w:p w:rsidR="00767CF1" w:rsidRPr="00487F5A" w:rsidRDefault="00767CF1" w:rsidP="00767CF1">
      <w:pPr>
        <w:jc w:val="center"/>
        <w:rPr>
          <w:rFonts w:ascii="GHEA Grapalat" w:hAnsi="GHEA Grapalat" w:cs="GHEA Grapalat"/>
        </w:rPr>
      </w:pPr>
      <w:r w:rsidRPr="00487F5A">
        <w:rPr>
          <w:rFonts w:ascii="GHEA Grapalat" w:hAnsi="GHEA Grapalat" w:cs="GHEA Grapalat"/>
        </w:rPr>
        <w:t>УВЕДОМЛЕНИЕ</w:t>
      </w:r>
    </w:p>
    <w:p w:rsidR="00767CF1" w:rsidRPr="00487F5A" w:rsidRDefault="00767CF1" w:rsidP="00767CF1">
      <w:pPr>
        <w:jc w:val="center"/>
        <w:rPr>
          <w:rFonts w:ascii="GHEA Grapalat" w:hAnsi="GHEA Grapalat" w:cs="GHEA Grapalat"/>
          <w:lang w:val="hy-AM"/>
        </w:rPr>
      </w:pPr>
    </w:p>
    <w:p w:rsidR="00767CF1" w:rsidRPr="00487F5A" w:rsidRDefault="00767CF1" w:rsidP="00767CF1">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767CF1" w:rsidRPr="00487F5A" w:rsidRDefault="00767CF1" w:rsidP="00767CF1">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767CF1" w:rsidRPr="00487F5A" w:rsidRDefault="00767CF1" w:rsidP="00767CF1">
      <w:pPr>
        <w:rPr>
          <w:rFonts w:ascii="GHEA Grapalat" w:hAnsi="GHEA Grapalat"/>
          <w:vertAlign w:val="superscript"/>
          <w:lang w:val="es-ES"/>
        </w:rPr>
      </w:pPr>
    </w:p>
    <w:p w:rsidR="00767CF1" w:rsidRPr="00487F5A" w:rsidRDefault="00767CF1" w:rsidP="00767CF1">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767CF1" w:rsidRPr="00487F5A" w:rsidRDefault="00767CF1" w:rsidP="00767CF1">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767CF1" w:rsidRPr="00487F5A" w:rsidRDefault="00767CF1" w:rsidP="00767CF1">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767CF1" w:rsidRPr="00487F5A" w:rsidRDefault="00767CF1" w:rsidP="00767CF1">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767CF1" w:rsidRPr="00487F5A" w:rsidRDefault="00767CF1" w:rsidP="00767CF1">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767CF1" w:rsidRPr="00487F5A" w:rsidRDefault="00767CF1" w:rsidP="00767CF1">
      <w:pPr>
        <w:rPr>
          <w:rFonts w:ascii="GHEA Grapalat" w:hAnsi="GHEA Grapalat" w:cs="Sylfaen"/>
          <w:sz w:val="20"/>
          <w:szCs w:val="20"/>
          <w:lang w:val="es-ES"/>
        </w:rPr>
      </w:pPr>
    </w:p>
    <w:p w:rsidR="00767CF1" w:rsidRPr="00487F5A" w:rsidRDefault="00767CF1" w:rsidP="00767CF1">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767CF1" w:rsidRPr="00487F5A" w:rsidRDefault="00767CF1" w:rsidP="00767CF1">
      <w:pPr>
        <w:jc w:val="center"/>
        <w:rPr>
          <w:rFonts w:ascii="GHEA Grapalat" w:hAnsi="GHEA Grapalat" w:cs="GHEA Grapalat"/>
          <w:lang w:val="es-ES"/>
        </w:rPr>
      </w:pPr>
    </w:p>
    <w:p w:rsidR="00767CF1" w:rsidRPr="00487F5A" w:rsidRDefault="00767CF1" w:rsidP="00767CF1">
      <w:pPr>
        <w:jc w:val="center"/>
        <w:rPr>
          <w:rFonts w:ascii="GHEA Grapalat" w:hAnsi="GHEA Grapalat" w:cs="Sylfaen"/>
          <w:b/>
          <w:lang w:val="es-ES"/>
        </w:rPr>
      </w:pPr>
    </w:p>
    <w:p w:rsidR="00767CF1" w:rsidRPr="00487F5A" w:rsidRDefault="00767CF1" w:rsidP="00767CF1">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767CF1" w:rsidRPr="00487F5A" w:rsidRDefault="00767CF1" w:rsidP="00767CF1">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767CF1" w:rsidRPr="00487F5A" w:rsidRDefault="00767CF1" w:rsidP="00767CF1">
      <w:pPr>
        <w:jc w:val="right"/>
        <w:rPr>
          <w:rFonts w:ascii="GHEA Grapalat" w:hAnsi="GHEA Grapalat"/>
          <w:sz w:val="20"/>
          <w:lang w:val="hy-AM"/>
        </w:rPr>
      </w:pPr>
      <w:r w:rsidRPr="00487F5A">
        <w:rPr>
          <w:rFonts w:ascii="GHEA Grapalat" w:hAnsi="GHEA Grapalat"/>
          <w:sz w:val="20"/>
          <w:lang w:val="hy-AM"/>
        </w:rPr>
        <w:t xml:space="preserve">    </w:t>
      </w:r>
    </w:p>
    <w:p w:rsidR="00767CF1" w:rsidRPr="00487F5A" w:rsidRDefault="00767CF1" w:rsidP="00767CF1">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767CF1" w:rsidRPr="00487F5A" w:rsidRDefault="00767CF1" w:rsidP="00767CF1">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767CF1" w:rsidRPr="00487F5A" w:rsidRDefault="00767CF1" w:rsidP="00767CF1">
      <w:pPr>
        <w:jc w:val="center"/>
        <w:rPr>
          <w:rFonts w:ascii="GHEA Grapalat" w:hAnsi="GHEA Grapalat" w:cs="Sylfaen"/>
          <w:sz w:val="16"/>
          <w:szCs w:val="16"/>
          <w:lang w:val="es-ES"/>
        </w:rPr>
      </w:pPr>
    </w:p>
    <w:p w:rsidR="00767CF1" w:rsidRPr="00487F5A" w:rsidRDefault="00767CF1" w:rsidP="00767CF1">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767CF1" w:rsidRPr="000F0A1A" w:rsidRDefault="000F0A1A" w:rsidP="00767CF1">
      <w:pPr>
        <w:rPr>
          <w:rFonts w:ascii="GHEA Grapalat" w:hAnsi="GHEA Grapalat"/>
          <w:i/>
          <w:lang w:val="en-US"/>
        </w:rPr>
      </w:pPr>
      <w:r>
        <w:rPr>
          <w:rFonts w:ascii="GHEA Grapalat" w:hAnsi="GHEA Grapalat"/>
          <w:i/>
          <w:lang w:val="en-US"/>
        </w:rPr>
        <w:t xml:space="preserve"> </w:t>
      </w:r>
    </w:p>
    <w:sectPr w:rsidR="00767CF1" w:rsidRPr="000F0A1A" w:rsidSect="00767CF1">
      <w:footnotePr>
        <w:pos w:val="beneathText"/>
      </w:footnotePr>
      <w:type w:val="nextColumn"/>
      <w:pgSz w:w="11907" w:h="16840" w:code="9"/>
      <w:pgMar w:top="1276" w:right="850" w:bottom="993"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AA0" w:rsidRDefault="00D87AA0">
      <w:r>
        <w:separator/>
      </w:r>
    </w:p>
  </w:endnote>
  <w:endnote w:type="continuationSeparator" w:id="0">
    <w:p w:rsidR="00D87AA0" w:rsidRDefault="00D87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AA0" w:rsidRDefault="00D87AA0">
      <w:r>
        <w:separator/>
      </w:r>
    </w:p>
  </w:footnote>
  <w:footnote w:type="continuationSeparator" w:id="0">
    <w:p w:rsidR="00D87AA0" w:rsidRDefault="00D87AA0">
      <w:r>
        <w:continuationSeparator/>
      </w:r>
    </w:p>
  </w:footnote>
  <w:footnote w:id="1">
    <w:p w:rsidR="00A53C97" w:rsidRPr="00CD6B60" w:rsidRDefault="00A53C9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53C97" w:rsidRPr="00CD6B60" w:rsidRDefault="00A53C9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53C97" w:rsidRPr="00CD6B60" w:rsidRDefault="00A53C9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53C97" w:rsidRPr="00CD6B60" w:rsidRDefault="00A53C9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A53C97" w:rsidRPr="00511966" w:rsidRDefault="00A53C97"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rsidR="00A53C97" w:rsidRPr="00A31673" w:rsidRDefault="00A53C9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A53C97" w:rsidRPr="00810F23" w:rsidRDefault="00A53C97" w:rsidP="00494E60">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53C97" w:rsidRPr="005F2C25" w:rsidRDefault="00A53C97" w:rsidP="00494E60">
      <w:pPr>
        <w:pStyle w:val="af2"/>
        <w:rPr>
          <w:rFonts w:ascii="Times New Roman" w:hAnsi="Times New Roman"/>
        </w:rPr>
      </w:pPr>
    </w:p>
  </w:footnote>
  <w:footnote w:id="5">
    <w:p w:rsidR="00A53C97" w:rsidRPr="001E00C8" w:rsidRDefault="00A53C97" w:rsidP="006B3E56">
      <w:pPr>
        <w:jc w:val="both"/>
      </w:pPr>
    </w:p>
    <w:p w:rsidR="00A53C97" w:rsidRPr="001E00C8" w:rsidRDefault="00A53C97" w:rsidP="00F5644B">
      <w:pPr>
        <w:jc w:val="both"/>
        <w:rPr>
          <w:rFonts w:asciiTheme="minorHAnsi" w:hAnsiTheme="minorHAnsi"/>
          <w:i/>
          <w:sz w:val="20"/>
          <w:szCs w:val="20"/>
          <w:lang w:val="af-ZA"/>
        </w:rPr>
      </w:pPr>
      <w:r w:rsidRPr="001E00C8">
        <w:rPr>
          <w:rStyle w:val="af6"/>
        </w:rPr>
        <w:t>**</w:t>
      </w:r>
      <w:r w:rsidRPr="001E00C8">
        <w:t xml:space="preserve"> </w:t>
      </w:r>
      <w:r w:rsidRPr="001E00C8">
        <w:rPr>
          <w:rFonts w:asciiTheme="minorHAnsi" w:hAnsiTheme="minorHAnsi"/>
          <w:sz w:val="20"/>
          <w:szCs w:val="20"/>
          <w:lang w:val="af-ZA"/>
        </w:rPr>
        <w:t>-</w:t>
      </w:r>
      <w:r w:rsidRPr="001E00C8">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53C97" w:rsidRPr="00A006D6" w:rsidRDefault="00A53C97" w:rsidP="00F5644B">
      <w:pPr>
        <w:jc w:val="both"/>
        <w:rPr>
          <w:rFonts w:asciiTheme="minorHAnsi" w:hAnsiTheme="minorHAnsi"/>
          <w:i/>
          <w:sz w:val="20"/>
          <w:szCs w:val="20"/>
          <w:lang w:val="af-ZA"/>
        </w:rPr>
      </w:pPr>
      <w:r w:rsidRPr="001E00C8">
        <w:rPr>
          <w:rFonts w:asciiTheme="minorHAnsi" w:hAnsiTheme="minorHAnsi"/>
          <w:i/>
          <w:sz w:val="20"/>
          <w:szCs w:val="20"/>
          <w:lang w:val="af-ZA"/>
        </w:rPr>
        <w:t xml:space="preserve">- </w:t>
      </w:r>
      <w:r w:rsidRPr="001E00C8">
        <w:rPr>
          <w:rFonts w:asciiTheme="minorHAnsi" w:hAnsiTheme="minorHAnsi"/>
          <w:i/>
          <w:sz w:val="20"/>
          <w:szCs w:val="20"/>
        </w:rPr>
        <w:t xml:space="preserve">если </w:t>
      </w:r>
      <w:r w:rsidRPr="001E00C8">
        <w:rPr>
          <w:rFonts w:asciiTheme="minorHAnsi" w:hAnsiTheme="minorHAnsi"/>
          <w:i/>
          <w:sz w:val="20"/>
          <w:szCs w:val="20"/>
          <w:lang w:val="af-ZA"/>
        </w:rPr>
        <w:t>участник</w:t>
      </w:r>
      <w:r w:rsidRPr="001E00C8">
        <w:rPr>
          <w:rFonts w:asciiTheme="minorHAnsi" w:hAnsiTheme="minorHAnsi"/>
          <w:i/>
          <w:sz w:val="20"/>
          <w:szCs w:val="20"/>
        </w:rPr>
        <w:t xml:space="preserve"> не является резидентом РА</w:t>
      </w:r>
      <w:r w:rsidRPr="001E00C8">
        <w:rPr>
          <w:rFonts w:asciiTheme="minorHAnsi" w:hAnsiTheme="minorHAnsi"/>
          <w:i/>
          <w:sz w:val="20"/>
          <w:szCs w:val="20"/>
          <w:lang w:val="af-ZA"/>
        </w:rPr>
        <w:t>,</w:t>
      </w:r>
      <w:r w:rsidRPr="001E00C8">
        <w:rPr>
          <w:rFonts w:asciiTheme="minorHAnsi" w:hAnsiTheme="minorHAnsi"/>
          <w:i/>
          <w:sz w:val="20"/>
          <w:szCs w:val="20"/>
        </w:rPr>
        <w:t xml:space="preserve"> </w:t>
      </w:r>
      <w:r w:rsidRPr="001E00C8">
        <w:rPr>
          <w:rFonts w:asciiTheme="minorHAnsi" w:hAnsiTheme="minorHAnsi"/>
          <w:i/>
          <w:sz w:val="20"/>
          <w:szCs w:val="20"/>
          <w:lang w:val="af-ZA"/>
        </w:rPr>
        <w:t xml:space="preserve">то при заполнении заявления-объявления слова "ссылка на </w:t>
      </w:r>
      <w:r w:rsidRPr="00A006D6">
        <w:rPr>
          <w:rFonts w:asciiTheme="minorHAnsi" w:hAnsiTheme="minorHAnsi"/>
          <w:i/>
          <w:sz w:val="20"/>
          <w:szCs w:val="20"/>
          <w:lang w:val="af-ZA"/>
        </w:rPr>
        <w:t>сайт, содержащий информацию" заменяются словами "декларация согласно приложению 1.3";</w:t>
      </w:r>
    </w:p>
    <w:p w:rsidR="00A53C97" w:rsidRPr="00A006D6" w:rsidRDefault="00A53C9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53C97" w:rsidRPr="00A006D6" w:rsidRDefault="00A53C97" w:rsidP="006B3E56">
      <w:pPr>
        <w:pStyle w:val="af2"/>
        <w:rPr>
          <w:rFonts w:asciiTheme="minorHAnsi" w:hAnsiTheme="minorHAnsi"/>
          <w:i/>
          <w:lang w:val="af-ZA"/>
        </w:rPr>
      </w:pPr>
    </w:p>
  </w:footnote>
  <w:footnote w:id="6">
    <w:p w:rsidR="00A53C97" w:rsidRPr="00A25D1B" w:rsidRDefault="00A53C97" w:rsidP="00991DB3">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rsidR="00A53C97" w:rsidRPr="00D3436F" w:rsidRDefault="00A53C9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A53C97" w:rsidRPr="00D3436F" w:rsidRDefault="00A53C97">
      <w:pPr>
        <w:pStyle w:val="af2"/>
        <w:rPr>
          <w:lang w:val="es-ES"/>
        </w:rPr>
      </w:pPr>
    </w:p>
  </w:footnote>
  <w:footnote w:id="8">
    <w:p w:rsidR="00A53C97" w:rsidRPr="008842CE" w:rsidRDefault="00A53C97" w:rsidP="003D2FE2">
      <w:pPr>
        <w:pStyle w:val="af2"/>
        <w:jc w:val="both"/>
      </w:pPr>
    </w:p>
  </w:footnote>
  <w:footnote w:id="9">
    <w:p w:rsidR="00A53C97" w:rsidRPr="008842CE" w:rsidRDefault="00A53C97" w:rsidP="000A214C">
      <w:pPr>
        <w:pStyle w:val="af2"/>
        <w:jc w:val="both"/>
      </w:pPr>
    </w:p>
  </w:footnote>
  <w:footnote w:id="10">
    <w:p w:rsidR="00A53C97" w:rsidRPr="00124BE9" w:rsidRDefault="00A53C97" w:rsidP="00767CF1">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1">
    <w:p w:rsidR="00A53C97" w:rsidRPr="00EB336B" w:rsidRDefault="00A53C97" w:rsidP="00767CF1">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proofErr w:type="gramStart"/>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A53C97" w:rsidRPr="00F77F4C" w:rsidRDefault="00A53C97" w:rsidP="00767CF1">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A53C97" w:rsidRPr="00F77F4C" w:rsidRDefault="00A53C97" w:rsidP="00767CF1">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A53C97" w:rsidRPr="004078D0" w:rsidRDefault="00A53C97" w:rsidP="00767CF1">
      <w:pPr>
        <w:pStyle w:val="af2"/>
        <w:widowControl w:val="0"/>
        <w:jc w:val="both"/>
        <w:rPr>
          <w:rFonts w:ascii="GHEA Grapalat" w:hAnsi="GHEA Grapalat"/>
          <w:sz w:val="2"/>
          <w:szCs w:val="2"/>
          <w:lang w:val="hy-AM"/>
        </w:rPr>
      </w:pPr>
    </w:p>
    <w:p w:rsidR="00A53C97" w:rsidRPr="004078D0" w:rsidRDefault="00A53C97" w:rsidP="00767CF1">
      <w:pPr>
        <w:pStyle w:val="af2"/>
        <w:widowControl w:val="0"/>
        <w:jc w:val="both"/>
        <w:rPr>
          <w:rFonts w:ascii="GHEA Grapalat" w:hAnsi="GHEA Grapalat"/>
          <w:sz w:val="2"/>
          <w:szCs w:val="2"/>
          <w:lang w:val="hy-AM"/>
        </w:rPr>
      </w:pPr>
    </w:p>
  </w:footnote>
  <w:footnote w:id="12">
    <w:p w:rsidR="00A53C97" w:rsidRPr="00124BE9" w:rsidRDefault="00A53C97" w:rsidP="00B61E1E">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A53C97" w:rsidRPr="00124BE9" w:rsidRDefault="00A53C97" w:rsidP="00B61E1E">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4">
    <w:p w:rsidR="00A53C97" w:rsidRPr="00124BE9" w:rsidRDefault="00A53C97" w:rsidP="00B61E1E">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53C97" w:rsidRPr="001C4E24" w:rsidRDefault="00A53C97" w:rsidP="00B61E1E">
      <w:pPr>
        <w:pStyle w:val="af2"/>
        <w:rPr>
          <w:lang w:val="hy-AM"/>
        </w:rPr>
      </w:pPr>
    </w:p>
  </w:footnote>
  <w:footnote w:id="15">
    <w:p w:rsidR="00A53C97" w:rsidRPr="0083571F" w:rsidRDefault="00A53C97" w:rsidP="00767CF1">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A53C97" w:rsidRPr="00124BE9" w:rsidRDefault="00A53C97" w:rsidP="00767CF1">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6">
    <w:p w:rsidR="00A53C97" w:rsidRPr="00124BE9" w:rsidRDefault="00A53C97" w:rsidP="00767CF1">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7">
    <w:p w:rsidR="00A53C97" w:rsidRPr="00124BE9" w:rsidRDefault="00A53C97" w:rsidP="00767CF1">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3FA"/>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6A9"/>
    <w:rsid w:val="000237B4"/>
    <w:rsid w:val="000238FE"/>
    <w:rsid w:val="00023AFA"/>
    <w:rsid w:val="00023F8F"/>
    <w:rsid w:val="00024698"/>
    <w:rsid w:val="000246E6"/>
    <w:rsid w:val="00024A94"/>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2EE6"/>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67E"/>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471"/>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A1A"/>
    <w:rsid w:val="000F0B39"/>
    <w:rsid w:val="000F109E"/>
    <w:rsid w:val="000F2653"/>
    <w:rsid w:val="000F31EB"/>
    <w:rsid w:val="000F332D"/>
    <w:rsid w:val="000F338E"/>
    <w:rsid w:val="000F362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8E6"/>
    <w:rsid w:val="00110C05"/>
    <w:rsid w:val="00110D13"/>
    <w:rsid w:val="00111FFB"/>
    <w:rsid w:val="00112131"/>
    <w:rsid w:val="001126EC"/>
    <w:rsid w:val="0011340E"/>
    <w:rsid w:val="00113F0D"/>
    <w:rsid w:val="0011423D"/>
    <w:rsid w:val="00115905"/>
    <w:rsid w:val="001159FA"/>
    <w:rsid w:val="0011611E"/>
    <w:rsid w:val="00116BD4"/>
    <w:rsid w:val="00117020"/>
    <w:rsid w:val="00117833"/>
    <w:rsid w:val="00117964"/>
    <w:rsid w:val="00117DAA"/>
    <w:rsid w:val="0012024E"/>
    <w:rsid w:val="0012077F"/>
    <w:rsid w:val="00120B4A"/>
    <w:rsid w:val="00121F1F"/>
    <w:rsid w:val="00122FC9"/>
    <w:rsid w:val="00123294"/>
    <w:rsid w:val="001235E7"/>
    <w:rsid w:val="00123A23"/>
    <w:rsid w:val="00123F5E"/>
    <w:rsid w:val="00124461"/>
    <w:rsid w:val="00124682"/>
    <w:rsid w:val="00125AA6"/>
    <w:rsid w:val="00126D48"/>
    <w:rsid w:val="00127380"/>
    <w:rsid w:val="00127520"/>
    <w:rsid w:val="001276C9"/>
    <w:rsid w:val="00130202"/>
    <w:rsid w:val="001305C6"/>
    <w:rsid w:val="00130A69"/>
    <w:rsid w:val="00130B15"/>
    <w:rsid w:val="00130CD2"/>
    <w:rsid w:val="00131417"/>
    <w:rsid w:val="00131E81"/>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1A9"/>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17"/>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0E6B"/>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0C8"/>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0FFD"/>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3F65"/>
    <w:rsid w:val="00235549"/>
    <w:rsid w:val="0023571C"/>
    <w:rsid w:val="00235D56"/>
    <w:rsid w:val="00235DAA"/>
    <w:rsid w:val="002360A9"/>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184"/>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677DC"/>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A3A"/>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304"/>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4CB"/>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C39"/>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43E"/>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BBA"/>
    <w:rsid w:val="003802B8"/>
    <w:rsid w:val="00380721"/>
    <w:rsid w:val="00381658"/>
    <w:rsid w:val="00381E92"/>
    <w:rsid w:val="00382B60"/>
    <w:rsid w:val="0038317B"/>
    <w:rsid w:val="00383467"/>
    <w:rsid w:val="003837D3"/>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C9C"/>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E78E9"/>
    <w:rsid w:val="003F0741"/>
    <w:rsid w:val="003F1B79"/>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3DB9"/>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BA4"/>
    <w:rsid w:val="004153E3"/>
    <w:rsid w:val="00416905"/>
    <w:rsid w:val="00416F1E"/>
    <w:rsid w:val="0041739A"/>
    <w:rsid w:val="004175B6"/>
    <w:rsid w:val="00417E48"/>
    <w:rsid w:val="00417F33"/>
    <w:rsid w:val="004216C5"/>
    <w:rsid w:val="00421A16"/>
    <w:rsid w:val="00421AEB"/>
    <w:rsid w:val="00421C65"/>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705"/>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4E60"/>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37"/>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176"/>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3E5"/>
    <w:rsid w:val="00592A50"/>
    <w:rsid w:val="00592F35"/>
    <w:rsid w:val="005939DE"/>
    <w:rsid w:val="00593B80"/>
    <w:rsid w:val="00593E76"/>
    <w:rsid w:val="00594C31"/>
    <w:rsid w:val="00594D27"/>
    <w:rsid w:val="00594FEE"/>
    <w:rsid w:val="005953F4"/>
    <w:rsid w:val="005960B4"/>
    <w:rsid w:val="0059636E"/>
    <w:rsid w:val="005972CF"/>
    <w:rsid w:val="005A0192"/>
    <w:rsid w:val="005A1097"/>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9FA"/>
    <w:rsid w:val="005A7A04"/>
    <w:rsid w:val="005A7C1E"/>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5D32"/>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E9A"/>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2B7"/>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46A"/>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B84"/>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5A4"/>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B2C"/>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6DF4"/>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1E"/>
    <w:rsid w:val="007642C2"/>
    <w:rsid w:val="007646F8"/>
    <w:rsid w:val="00764AAD"/>
    <w:rsid w:val="00766702"/>
    <w:rsid w:val="0076724B"/>
    <w:rsid w:val="0076747F"/>
    <w:rsid w:val="0076763C"/>
    <w:rsid w:val="00767AD3"/>
    <w:rsid w:val="00767B04"/>
    <w:rsid w:val="00767CF1"/>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6DC"/>
    <w:rsid w:val="00786A78"/>
    <w:rsid w:val="00786EB3"/>
    <w:rsid w:val="007874CB"/>
    <w:rsid w:val="0078774A"/>
    <w:rsid w:val="00790715"/>
    <w:rsid w:val="00790C72"/>
    <w:rsid w:val="00791764"/>
    <w:rsid w:val="00791FE4"/>
    <w:rsid w:val="0079260F"/>
    <w:rsid w:val="007930E2"/>
    <w:rsid w:val="00793108"/>
    <w:rsid w:val="00793343"/>
    <w:rsid w:val="0079356C"/>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199"/>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7C7"/>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941"/>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0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4E39"/>
    <w:rsid w:val="0088539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1DB3"/>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A8D"/>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4FA2"/>
    <w:rsid w:val="009D55A4"/>
    <w:rsid w:val="009D55E7"/>
    <w:rsid w:val="009D6D1A"/>
    <w:rsid w:val="009D71F8"/>
    <w:rsid w:val="009D78BC"/>
    <w:rsid w:val="009D7EE6"/>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B32"/>
    <w:rsid w:val="009F0660"/>
    <w:rsid w:val="009F06BA"/>
    <w:rsid w:val="009F0AB3"/>
    <w:rsid w:val="009F0C63"/>
    <w:rsid w:val="009F0E95"/>
    <w:rsid w:val="009F10E4"/>
    <w:rsid w:val="009F18D0"/>
    <w:rsid w:val="009F1FF7"/>
    <w:rsid w:val="009F253C"/>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08"/>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C97"/>
    <w:rsid w:val="00A5455C"/>
    <w:rsid w:val="00A5482B"/>
    <w:rsid w:val="00A5512C"/>
    <w:rsid w:val="00A55E59"/>
    <w:rsid w:val="00A55FEE"/>
    <w:rsid w:val="00A56536"/>
    <w:rsid w:val="00A5678D"/>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B0F"/>
    <w:rsid w:val="00A67EAC"/>
    <w:rsid w:val="00A7010C"/>
    <w:rsid w:val="00A70355"/>
    <w:rsid w:val="00A71173"/>
    <w:rsid w:val="00A7178B"/>
    <w:rsid w:val="00A71BBC"/>
    <w:rsid w:val="00A71EFF"/>
    <w:rsid w:val="00A731B5"/>
    <w:rsid w:val="00A738F6"/>
    <w:rsid w:val="00A73EDD"/>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915"/>
    <w:rsid w:val="00AB705A"/>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517"/>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1E"/>
    <w:rsid w:val="00AE26C8"/>
    <w:rsid w:val="00AE30B2"/>
    <w:rsid w:val="00AE3135"/>
    <w:rsid w:val="00AE3822"/>
    <w:rsid w:val="00AE3B58"/>
    <w:rsid w:val="00AE4008"/>
    <w:rsid w:val="00AE43E4"/>
    <w:rsid w:val="00AE4C32"/>
    <w:rsid w:val="00AE4DE3"/>
    <w:rsid w:val="00AE52DD"/>
    <w:rsid w:val="00AE542F"/>
    <w:rsid w:val="00AE56B3"/>
    <w:rsid w:val="00AE679C"/>
    <w:rsid w:val="00AE6D44"/>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0F5"/>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B98"/>
    <w:rsid w:val="00B4006E"/>
    <w:rsid w:val="00B40233"/>
    <w:rsid w:val="00B413A8"/>
    <w:rsid w:val="00B415E2"/>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E1E"/>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28EA"/>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D93"/>
    <w:rsid w:val="00BE6F5D"/>
    <w:rsid w:val="00BE7FE1"/>
    <w:rsid w:val="00BF06D5"/>
    <w:rsid w:val="00BF06F8"/>
    <w:rsid w:val="00BF0913"/>
    <w:rsid w:val="00BF09F8"/>
    <w:rsid w:val="00BF0BF6"/>
    <w:rsid w:val="00BF1D90"/>
    <w:rsid w:val="00BF270F"/>
    <w:rsid w:val="00BF434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132"/>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E58"/>
    <w:rsid w:val="00C61F21"/>
    <w:rsid w:val="00C62138"/>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C80"/>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355"/>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B"/>
    <w:rsid w:val="00D27B1C"/>
    <w:rsid w:val="00D27BE8"/>
    <w:rsid w:val="00D27C21"/>
    <w:rsid w:val="00D27F5E"/>
    <w:rsid w:val="00D30487"/>
    <w:rsid w:val="00D30DA6"/>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4FE"/>
    <w:rsid w:val="00D356C3"/>
    <w:rsid w:val="00D359EB"/>
    <w:rsid w:val="00D35B5A"/>
    <w:rsid w:val="00D362DB"/>
    <w:rsid w:val="00D36D97"/>
    <w:rsid w:val="00D37399"/>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3FF"/>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6B8"/>
    <w:rsid w:val="00D877C5"/>
    <w:rsid w:val="00D87AA0"/>
    <w:rsid w:val="00D90640"/>
    <w:rsid w:val="00D90CA1"/>
    <w:rsid w:val="00D91277"/>
    <w:rsid w:val="00D91C7E"/>
    <w:rsid w:val="00D92656"/>
    <w:rsid w:val="00D927EB"/>
    <w:rsid w:val="00D95F89"/>
    <w:rsid w:val="00D9703C"/>
    <w:rsid w:val="00D970D2"/>
    <w:rsid w:val="00D9766B"/>
    <w:rsid w:val="00D976EB"/>
    <w:rsid w:val="00D97B6A"/>
    <w:rsid w:val="00DA0948"/>
    <w:rsid w:val="00DA0A4E"/>
    <w:rsid w:val="00DA0F8F"/>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A81"/>
    <w:rsid w:val="00DB3E17"/>
    <w:rsid w:val="00DB40C0"/>
    <w:rsid w:val="00DB41B7"/>
    <w:rsid w:val="00DB4273"/>
    <w:rsid w:val="00DB474F"/>
    <w:rsid w:val="00DB4CC7"/>
    <w:rsid w:val="00DB64C8"/>
    <w:rsid w:val="00DB6629"/>
    <w:rsid w:val="00DB68BF"/>
    <w:rsid w:val="00DB6D02"/>
    <w:rsid w:val="00DB7289"/>
    <w:rsid w:val="00DC0D74"/>
    <w:rsid w:val="00DC121F"/>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5DC3"/>
    <w:rsid w:val="00DF694B"/>
    <w:rsid w:val="00DF6C95"/>
    <w:rsid w:val="00DF749E"/>
    <w:rsid w:val="00E00AD1"/>
    <w:rsid w:val="00E00DFE"/>
    <w:rsid w:val="00E01485"/>
    <w:rsid w:val="00E01503"/>
    <w:rsid w:val="00E01DE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AA5"/>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A3A"/>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5D07"/>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280"/>
    <w:rsid w:val="00ED5972"/>
    <w:rsid w:val="00ED5C1C"/>
    <w:rsid w:val="00ED615F"/>
    <w:rsid w:val="00ED6836"/>
    <w:rsid w:val="00ED6A38"/>
    <w:rsid w:val="00ED7D99"/>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B38"/>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2A29"/>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B1D"/>
    <w:rsid w:val="00F87FD4"/>
    <w:rsid w:val="00F90D2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6B00"/>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43D"/>
    <w:rsid w:val="00FD06E3"/>
    <w:rsid w:val="00FD0747"/>
    <w:rsid w:val="00FD0B1A"/>
    <w:rsid w:val="00FD0DBE"/>
    <w:rsid w:val="00FD1148"/>
    <w:rsid w:val="00FD1288"/>
    <w:rsid w:val="00FD1AAF"/>
    <w:rsid w:val="00FD26FA"/>
    <w:rsid w:val="00FD2748"/>
    <w:rsid w:val="00FD2843"/>
    <w:rsid w:val="00FD2B51"/>
    <w:rsid w:val="00FD2C88"/>
    <w:rsid w:val="00FD369B"/>
    <w:rsid w:val="00FD4488"/>
    <w:rsid w:val="00FD4DA5"/>
    <w:rsid w:val="00FD4DBF"/>
    <w:rsid w:val="00FD57B8"/>
    <w:rsid w:val="00FD7291"/>
    <w:rsid w:val="00FD7772"/>
    <w:rsid w:val="00FE0FD2"/>
    <w:rsid w:val="00FE1316"/>
    <w:rsid w:val="00FE1FAB"/>
    <w:rsid w:val="00FE2AA4"/>
    <w:rsid w:val="00FE2DB6"/>
    <w:rsid w:val="00FE2E94"/>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4344A49-785E-470B-BF8E-D9F58058C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12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C12132"/>
    <w:rPr>
      <w:rFonts w:ascii="Courier New" w:hAnsi="Courier New" w:cs="Courier New"/>
      <w:lang w:val="en-US" w:eastAsia="en-US" w:bidi="ar-SA"/>
    </w:rPr>
  </w:style>
  <w:style w:type="character" w:customStyle="1" w:styleId="y2iqfc">
    <w:name w:val="y2iqfc"/>
    <w:basedOn w:val="a0"/>
    <w:rsid w:val="00C12132"/>
  </w:style>
  <w:style w:type="character" w:customStyle="1" w:styleId="ezkurwreuab5ozgtqnkl">
    <w:name w:val="ezkurwreuab5ozgtqnkl"/>
    <w:basedOn w:val="a0"/>
    <w:rsid w:val="008853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k.melkonyan71@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melkonyan71@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C78C0-835C-44E0-9756-2C9B3C381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4491</TotalTime>
  <Pages>106</Pages>
  <Words>22679</Words>
  <Characters>129273</Characters>
  <Application>Microsoft Office Word</Application>
  <DocSecurity>0</DocSecurity>
  <Lines>1077</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151649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1812</cp:revision>
  <cp:lastPrinted>2026-06-22T11:45:00Z</cp:lastPrinted>
  <dcterms:created xsi:type="dcterms:W3CDTF">2019-10-28T07:04:00Z</dcterms:created>
  <dcterms:modified xsi:type="dcterms:W3CDTF">2026-07-06T07:41:00Z</dcterms:modified>
</cp:coreProperties>
</file>